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484" w:rsidRDefault="00390484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Правила и условия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ведения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Индивидуального инвестиционного счёта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6D52B0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Настоящее Приложение </w:t>
      </w:r>
      <w:r w:rsidR="00CB2B8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 </w:t>
      </w:r>
      <w:r w:rsidR="00AC60C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предусматривает особые условия оказания услуг предусматривающему открытие и ведение индивидуального инвестиционного счета, предусмотренного Федеральным законом «О рынке ценных бумаг» от 22.04.1996 N 39-ФЗ (далее – Правила).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Правила являются составной частью Регламента. В части, не урегулированной настоящими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Правилами, порядок предоставления услуг по Договору, заключенному в целях открытия и ведения индивидуального</w:t>
      </w:r>
      <w:r w:rsidR="00FE40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D52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инвестиционного счета, определяется в соответствии с Регламентом и действующим законодательством Российской Федерации.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ОБЩИЕ ПОЛОЖЕНИЯ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Индивидуальный инвестиционный счет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 - счет внутреннего учета, который предназначен для обособленного учета денежных средств, ценных бумаг Клиента - физического лица, обязательств по договорам, заключенным по поручению и за счет указанного Клиента.</w:t>
      </w:r>
    </w:p>
    <w:p w:rsidR="00F17F65" w:rsidRPr="008B395A" w:rsidRDefault="00F17F65" w:rsidP="00F17F6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открывается Клиенту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«Клиент»)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находящемуся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брокерском обслуживании в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именуемы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дальнейшем «Стороны»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и ведется в соответствии с Федеральным законом от 22.04.1996 № 39-ФЗ «О рынке ценных бумаг» (а также нормативными актами Российской Федерации, регламентирующими ИИС) на основании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заключённ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путём присоединения Клиента к Регламенту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(далее – «Регламент»)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открыти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ведени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индивидуального инвестиционного счета для учета денежных средств, ценных бумаг Клиента, обязательств по договорам, заключенным за счет и по поручению Клиента в соответствии с вышеуказанным Регламентом.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может быть открыт только Клиенту – физическому лицу, </w:t>
      </w:r>
      <w:r w:rsidR="00C9122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налоговому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резиденту РФ.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="0041336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открыть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только один ИИС</w:t>
      </w:r>
      <w:r w:rsidR="00FC5B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F17F65" w:rsidRPr="008B395A" w:rsidRDefault="005646FB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EA3E0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сообщить об открытии или о закрытии ИИС в налоговый орган по месту своего нахождения не позднее 3 (Трех) дней со дня соответствующего события в электронной форме по телекоммуникационным каналам связи.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может заключить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ведение ИИС как у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так и у другого профессионального участника рынка ценных бумаг с переводом всех денежных средств, ценных бумаг, учитываемых на ИИС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Активы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»), на другой ИИС, открытый тому же физическому лицу у другого профессионального участника рынка ценных бумаг, о чем Клиент обязан уведомить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Ранее заключен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ный договор на ведение ИИС</w:t>
      </w:r>
      <w:r w:rsidR="00515B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 подлежать прекращению в срок, установленный в пункте 11.</w:t>
      </w:r>
      <w:r w:rsidR="007B46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Правил.</w:t>
      </w:r>
    </w:p>
    <w:p w:rsidR="00AD7ED1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ИИС допускается внесение Клиентом только денежных средств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российских рублях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 перевода Активов с ИИС</w:t>
      </w:r>
      <w:r w:rsidR="00F67A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 счета 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стороннего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 участника рынка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0664A8" w:rsidRPr="008B395A" w:rsidRDefault="000664A8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вправе зачислять на ИИС денежные средства только с собственных банковских счетов. Денежные средства, поступившие от третьего лица в результате операций, не связанных с расчетами по сделкам, заключенным 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интересах Клиента, не зачисляются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 на ИИС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D7ED1" w:rsidRPr="008B395A" w:rsidRDefault="00AD7ED1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овокупная сумма денежных средств, внесенных на ИИС Клиентом в течение календарного года, не может превышать </w:t>
      </w:r>
      <w:r w:rsidR="0012081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В случае превышения установленной суммы либо в случае поступления денежных средств со стороны третьих лиц, Б</w:t>
      </w:r>
      <w:r w:rsidR="005646F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таких денежных средств на обычный Брокерский счёт Клиента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возврат плательщику-третьему лицу по реквизитам третьего лица, указанным в платежном поручении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6A3F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осуществить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возврат платежа на банковский счет Клиента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при заключении 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Клиент указал на наличие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предусматривающего ведение ИИС</w:t>
      </w:r>
      <w:r w:rsidR="003301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другой организации, </w:t>
      </w:r>
      <w:r w:rsidR="004B022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вправе отказать Клиенту в зачислении Активов на счёт до получения сведений о физическом лице и его ИИС, открытом у другого профессионального участника рынка ценных бумаг, в соответствии с требованиями законодательства.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и ввод ценных бумаг с/на ИИС Клиента запрещен, за исключением перевода ценных бумаг, учитываемых на ИИС Клиента,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другой ИИС, открытый тому же физическому лицу у другого профессионального участника рынка ценных бумаг, а также за исключением случаев предусмотренных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действующим законодательством. В случае поступления поручения от Клиента на зачисление ценных бумаг,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осуществить зачисление на иные Счета депо Клиента.</w:t>
      </w:r>
    </w:p>
    <w:p w:rsidR="006A6BF4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Вывод денежных средств Клиентом с ИИС запрещен, за исключением случаев, указанных в пунктах 3.3.12 - 3.3.13 настоящих Правил. В случае вывода денежных средств, ИИС Клиента будет 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автоматически закрыт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закрытии ИИС ранее 3 (Трех) лет Клиент теряет льготы по налогообложению (за исключением перевода всех Активов, учитываемых на ИИС Клиента, на другой ИИС, открытый тому же физическому лицу у другого профессионального участника рынка ценных бумаг)</w:t>
      </w:r>
      <w:r w:rsidR="0055495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а уже полученные вычеты необходимо будет вернуть государству и уплатить штрафные пени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8B395A" w:rsidRDefault="00F17F65" w:rsidP="00554951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Финансовый результат, а также налоговая база по операциям ИИС определяется отдельно от финансового результата по иным операциям и счетам Клиента.  </w:t>
      </w:r>
    </w:p>
    <w:p w:rsidR="00F17F65" w:rsidRPr="008B395A" w:rsidRDefault="00F17F65" w:rsidP="00F17F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ind w:left="0" w:firstLine="360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 ДОГОВОРА</w:t>
      </w:r>
    </w:p>
    <w:p w:rsidR="00F17F65" w:rsidRPr="008B395A" w:rsidRDefault="00F17F65" w:rsidP="00F17F65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обязуется за вознаграждение совершать по поручению Клиента юридические и иные действия, связанные с совершением сделок с ценными бумагами</w:t>
      </w:r>
      <w:r w:rsidR="00CB395F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с валютой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финансовыми инструментами,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, от своего имени, но за счёт Клиента, либо от имени и за счёт Клиента, на условиях и в порядке, установленном настоящими Правилами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 Регламентом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17F65" w:rsidRPr="008B395A" w:rsidRDefault="00AE605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оказывает брокерские услуги Клиенту на условиях и в порядке определяемым настоящим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>и Правилами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Регламентом 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оказания услуг на финансовых рынках</w:t>
      </w:r>
      <w:r w:rsidR="00422C3C" w:rsidRPr="008B395A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 xml:space="preserve">а также регламентом проведения торгов, правилами 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>ТС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Ценные бумаги, учитываемые на ИИС, учитываются и/или хранятся на Счете(ах) депо Клиента, предназначенном(</w:t>
      </w:r>
      <w:proofErr w:type="spellStart"/>
      <w:r w:rsidRPr="008B395A">
        <w:rPr>
          <w:rFonts w:ascii="Times New Roman" w:eastAsia="Times New Roman" w:hAnsi="Times New Roman" w:cs="Times New Roman"/>
          <w:sz w:val="20"/>
          <w:szCs w:val="20"/>
        </w:rPr>
        <w:t>ых</w:t>
      </w:r>
      <w:proofErr w:type="spellEnd"/>
      <w:r w:rsidRPr="008B395A">
        <w:rPr>
          <w:rFonts w:ascii="Times New Roman" w:eastAsia="Times New Roman" w:hAnsi="Times New Roman" w:cs="Times New Roman"/>
          <w:sz w:val="20"/>
          <w:szCs w:val="20"/>
        </w:rPr>
        <w:t>) для учета ценных бумаг в составе ИИС, в соответствии с пунктом 3.3.4 настоящих Правил.</w:t>
      </w:r>
    </w:p>
    <w:p w:rsidR="00F17F65" w:rsidRPr="008B395A" w:rsidRDefault="00F17F65" w:rsidP="00A709C9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r w:rsidR="00A709C9" w:rsidRPr="008B395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определяет порядок приобретения, владения и продажи Клиентом ценных бумаг</w:t>
      </w:r>
      <w:r w:rsidR="009C2DBD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валюты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</w:rPr>
        <w:t xml:space="preserve"> и/или финансовых инструментов, приобретение которых за счет средств, учитываемых на ИИС, допускается в соответствии с нормативно-правовыми актами Российской Федерации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а также права, обязанности и ответственность Сторон при выполнении этих операции.</w:t>
      </w:r>
    </w:p>
    <w:p w:rsidR="00F17F65" w:rsidRPr="008B395A" w:rsidRDefault="00F17F65" w:rsidP="00F17F65">
      <w:pPr>
        <w:numPr>
          <w:ilvl w:val="1"/>
          <w:numId w:val="22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 подписания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 Клиент:</w:t>
      </w:r>
    </w:p>
    <w:p w:rsidR="00F17F65" w:rsidRPr="008B395A" w:rsidRDefault="00F17F65" w:rsidP="00F17F65">
      <w:pPr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ab/>
        <w:t xml:space="preserve">уведомлен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о своем праве на получение информации, указанной в ст. 6 Федерального закона от 05.03.1999 № 46-ФЗ «О защите прав и законных интересов инвесторов на рынке ценных бумаг» (далее – Закон о защите прав инвесторов); </w:t>
      </w:r>
    </w:p>
    <w:p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правах и гарантиях, предоставленных ему Законом о защите прав инвесторов;</w:t>
      </w:r>
    </w:p>
    <w:p w:rsidR="00F17F65" w:rsidRPr="008B395A" w:rsidRDefault="00F17F65" w:rsidP="00F17F65">
      <w:pPr>
        <w:autoSpaceDE w:val="0"/>
        <w:autoSpaceDN w:val="0"/>
        <w:spacing w:after="0" w:line="240" w:lineRule="auto"/>
        <w:ind w:left="851" w:hanging="28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ознакомился с текстом Закона о защите прав инвесторов;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уведомлен о совмещении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деятельности в качестве Брокера с иными видами профессиональной деятельности на рынке ценных бумаг;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ознакомился с действующими Тарифами </w:t>
      </w:r>
      <w:r w:rsidR="00A0405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подтверждает, что на момент заключения </w:t>
      </w:r>
      <w:r w:rsidR="00F93B8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Клиент является налоговым резидентом Российской Федерации в соответствии с налоговым Законодательством;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достоверность, полноту, подлинность и актуальность сведений и документов,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том числе справок, иных документов налоговых органов,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и/или переданных Клиентом Б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третьих лиц, </w:t>
      </w:r>
      <w:r w:rsidR="00186F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и/или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 иных профессиональных участников рынка ценных бумаг, с которым у Клиента ранее были заключены соглашения на ведение ИИС, депозитарные договоры;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проинформирован о рисках, связанных с осуществлением операций на </w:t>
      </w:r>
      <w:r w:rsidR="007F3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рынках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понимает и осознает их;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подтверждает свою осведомленность и компетентность, а также согласие с тем, что инвестирование денежных средств в </w:t>
      </w:r>
      <w:r w:rsidR="000845C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финансовые инструменты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связано с высокой степенью коммерческого и финансового риска, который может привести к возникновению у Клиента убытков, и в этой связи Клиент соглашается не предъявлять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претензий имущественного и неимущественного характера и не считать </w:t>
      </w:r>
      <w:r w:rsidR="00FB40E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ответственным за возникновение у Клиента убытков, возникших в результате исполнения и/или неисполнения поручений Клиента.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ПРАВА И ОБЯЗАННОСТИ СТОРОН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обязан: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позднее 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02A1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Трёх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</w:t>
      </w:r>
      <w:r w:rsidR="00190B8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заключения 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открыть Клиенту ИИС для ведения учета денежных средств</w:t>
      </w:r>
      <w:r w:rsidR="009457D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ценных бумаг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Клиента, а также произвести все необходимые действия по регистрации Клиента на Бирже в порядке и в сроки, установленные правилами торгов соответствующей Биржи.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Присвоить Клиенту регистрационный код.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Исполнять поручения Клиента от своего имени или от имени Клиента и за счет Клиента на условиях, указываемых Клиентом в поручениях с учетом ограничений, установленных нормативными правовыми актами и Правилами.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исполнении поручений руководствоваться интересами Клиента.</w:t>
      </w:r>
    </w:p>
    <w:p w:rsidR="009457DF" w:rsidRPr="008B395A" w:rsidRDefault="00BB12CE" w:rsidP="008B395A">
      <w:pPr>
        <w:pStyle w:val="af3"/>
        <w:numPr>
          <w:ilvl w:val="2"/>
          <w:numId w:val="22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</w:t>
      </w:r>
      <w:r w:rsidR="00F17F65" w:rsidRPr="008B395A">
        <w:rPr>
          <w:sz w:val="20"/>
          <w:szCs w:val="20"/>
        </w:rPr>
        <w:t xml:space="preserve">Предоставлять Клиенту отчеты </w:t>
      </w:r>
      <w:r w:rsidR="00176EB5" w:rsidRPr="008B395A">
        <w:rPr>
          <w:sz w:val="20"/>
          <w:szCs w:val="20"/>
        </w:rPr>
        <w:t xml:space="preserve">в соответствии с разделом 15 Регламента. </w:t>
      </w:r>
    </w:p>
    <w:p w:rsidR="00F17F65" w:rsidRPr="008B395A" w:rsidRDefault="00F17F65" w:rsidP="00176EB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Иные обязанности, предусмотренные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Регламентом,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176EB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Банк </w:t>
      </w:r>
      <w:r w:rsidR="00F17F65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имеет право: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 принимать от представителя Клиента поручений и иных сообщений и не исполнять их в случае, если Клиент/представитель Клиента предоставил </w:t>
      </w:r>
      <w:r w:rsidR="00246FB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доверенность не по форме, установленной </w:t>
      </w:r>
      <w:r w:rsidR="00176EB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пункте 3.3.8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</w:t>
      </w:r>
      <w:r w:rsidR="00217EC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их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Приостановить исполнение обязательств как по 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в целом, так и в его части (в части определенных услуг), в случае неисполнения Клиентом обусловленных Правилами обязательств, либо наличия обстоятельств, очевидно свидетельствующих о том, что такое исполнение не будет произведено в установленный срок и/или получение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документов, подтверждающих изменение правового статуса Клиента, влияющего на его правоспособность (дееспособность), и потребовать возмещения убытков.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своему усмотрению запрашивать у Клиента дополнительные документы, необходимые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соблюдения законодательства Российской Федерации и/или оказания Клиенту услуг, предусмотренных Правилами. В случае непредставления Клиентом запрашиваемых документов в сроки, указанные в запросе,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вправе приостановить полностью или частично оказание услуг по Договору путем письменного уведомления Клиента не позднее, чем за 1 (Один) день до планируемой даты приостановления услуг.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Отказать в исполнении Поручения на сделку/операцию, содержащую признаки манипулирования, использования инсайдерской информации, легализации (отмывания) доходов, полученных преступным путем, или финансирования терроризма, иные признаки, в отношении которых у 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возникают подозрения, что сделка/операция совершаются с целью нарушения требований Законодательства.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Передать сведения о Клиенте и его ИИС другому профессиональному участнику рынка ценных бумаг, с которым Клиент заключит новый договор на ведение ИИС в составе и порядке, предусмотренном законодательством.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обязан: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Предоставить письменное Заявление об отсутствии у Клиента соглашения с другим профессиональным участником рынка ценных бумаг на ведение ИИС или, что такое соглашение будет прекращено не позднее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даты предоставления Б</w:t>
      </w:r>
      <w:r w:rsidR="00226CA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указанного Заявления по форме, установленной в Приложении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="0082323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Незамедлительно, но не позднее 1 (Одного) рабочего дня, уведомлять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 изменении своих фамилии, имени, адреса регистрации, статуса резидентства, платежных реквизитов и иных сведений, содержащихся в представленных Б</w:t>
      </w:r>
      <w:r w:rsidR="001C38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документах.</w:t>
      </w:r>
    </w:p>
    <w:p w:rsidR="00C94328" w:rsidRPr="008B395A" w:rsidRDefault="00C94328" w:rsidP="00C94328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обязан не реже одного раза в год обновлять свои Анкетные данные, Анкетные данные своих представителей, либо подтверждать отсутствие изменений в них.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открытии ИИС 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заключить Депозитарный договор 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открыть счет</w:t>
      </w:r>
      <w:r w:rsidR="00D151A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(–а)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депо в Депозитарии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Данное условие является необходимым для приема Б</w:t>
      </w:r>
      <w:r w:rsidR="002A494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поручений на совершение сделок с ценными бумагами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6448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валютой </w:t>
      </w:r>
      <w:r w:rsidR="00CE6B9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иными финансовыми инструментами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 и на условиях,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предусмотренных Условиями осуществления депозитарной деятельности </w:t>
      </w:r>
      <w:r w:rsidR="00B5305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иное не предусмотрено законодательством, Правилами или условиями эмиссии и обращения конкретного выпуска ценных бумаг, Счет депо открывается Клиенту в Депозитарии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анка.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Обеспечивать наличие денежных средств на ИИС и ценных бумаг на своем Счете депо, необходимых для исполнения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="00AE605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обязательств по заключенным по поручению и в интересах Клиента сделкам.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Оплачивать вознаграждение и расходы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сроки и в порядке, определенные Регламентом в соответствии с Тарифами (Тарифными планами).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Уплачивать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Банку</w:t>
      </w:r>
      <w:r w:rsidR="003F0C28"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 w:rsidDel="00A80B7E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комиссии и сборы, взимаемые Биржей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104A37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наличия представителя п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редоставить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надлежащим образом оформленн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ую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</w:t>
      </w:r>
      <w:r w:rsidR="0099528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ь</w:t>
      </w:r>
      <w:r w:rsidR="000E2B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(Приложение 12 к Регламенту)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а также иные документы и информацию, необходимые </w:t>
      </w:r>
      <w:r w:rsidR="00DE496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совершения действий по 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а также необходимые </w:t>
      </w:r>
      <w:r w:rsidR="003F0C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="00F17F6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исполнения им своих обязанностей, предусмотренных нормативными правовыми актами Российской Федерации.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Передавать Поручения для исполнения в сроки, предусмотренные условиями Правил</w:t>
      </w:r>
      <w:r w:rsidR="004E1CF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56F77" w:rsidRPr="008B395A" w:rsidRDefault="00D56F77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подаче поручений соблюдать порядок предоставления документов</w:t>
      </w:r>
      <w:r w:rsidR="00D15C3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поручений и реестров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указанный в Регламенте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F17F65" w:rsidRPr="008B395A" w:rsidRDefault="00F17F65" w:rsidP="00D56F7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расторжении </w:t>
      </w:r>
      <w:r w:rsidR="000E39F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представить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виде подлинного экземпляра на бумажном носителе </w:t>
      </w:r>
      <w:ins w:id="0" w:author="Камышникова Анна" w:date="2022-02-28T18:40:00Z">
        <w:r w:rsid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или п</w:t>
        </w:r>
      </w:ins>
      <w:ins w:id="1" w:author="Камышникова Анна" w:date="2022-02-28T18:39:00Z"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ри наличии технической возможности через </w:t>
        </w:r>
      </w:ins>
      <w:ins w:id="2" w:author="Денис Поликанов" w:date="2022-02-28T22:48:00Z">
        <w:r w:rsidR="00EC632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мобильное приложение </w:t>
        </w:r>
      </w:ins>
      <w:ins w:id="3" w:author="Камышникова Анна" w:date="2022-02-28T18:39:00Z"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«</w:t>
        </w:r>
        <w:proofErr w:type="spellStart"/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Халва-Совкомбанк</w:t>
        </w:r>
        <w:proofErr w:type="spellEnd"/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» в</w:t>
        </w:r>
      </w:ins>
      <w:ins w:id="4" w:author="Камышникова Анна" w:date="2022-02-28T18:45:00Z">
        <w:r w:rsid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</w:ins>
      <w:ins w:id="5" w:author="Камышникова Анна" w:date="2022-02-28T18:44:00Z"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формате .</w:t>
        </w:r>
        <w:proofErr w:type="spellStart"/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pdf</w:t>
        </w:r>
        <w:proofErr w:type="spellEnd"/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электронным сообщением, подписанным простой электронной подписью Клиента</w:t>
        </w:r>
      </w:ins>
      <w:ins w:id="6" w:author="Камышникова Анна" w:date="2022-02-28T18:40:00Z">
        <w:r w:rsid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,</w:t>
        </w:r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</w:ins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Поручение на перечисление денежных средств с ИИС в размере имеющегося остатка денежных средств по форме, установленной в Приложении №</w:t>
      </w:r>
      <w:r w:rsidR="00D54C08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020A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настоящим Правилам, уведомив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планируемом расторжении в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срок, установленный в пункте 11.2 настоящих Правил.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случаях, установленных в Правилах, Клиент может указать реквизиты для перечисления </w:t>
      </w:r>
      <w:r w:rsidR="004679E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денежных средств с ИИС в размере имеющегося остатка денежных средств 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Заявлении об одностороннем расторжении Брокерского договора или Договора ИИС и Депозитарного договора (Приложение 28А настоящего Регламента) или в Заявлении об одностороннем расторжении Договора ИИС и Депозитарного договора (Приложение 28Б настоящего Регламента)</w:t>
      </w:r>
      <w:r w:rsidR="004679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денежных средств с ИИС осуществляется только на счета Клиента.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течение 5 (Пяти) рабочих дней письменно уведомить </w:t>
      </w:r>
      <w:r w:rsidR="00B60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заключении Клиентом нового соглашения ИИС с указанием наименования и контактных данных соответствующего профессионального участника рынка ценных бумаг и предоставлением надлежаще заверенной копии нового соглашения ИИС, заключенного с другим профессиональным участником рынка ценных бумаг.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Подписывая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с 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перехода от другого профессионального участника рынка ценных бумаг,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Клиент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тем самым обязуется надлежащим образом в установленный срок выполнить в полном объеме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все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следующие обязанности: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ИИС, прекратить (расторгнуть) с вышеуказанным профессиональным участником рынка ценных бумаг договор на ведение ИИС;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left="2127" w:hanging="85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ИИС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,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перевести на ИИС, открытый у Б</w:t>
      </w:r>
      <w:r w:rsidR="0060399E" w:rsidRPr="008B395A">
        <w:rPr>
          <w:rFonts w:ascii="Times New Roman" w:eastAsia="Times New Roman" w:hAnsi="Times New Roman" w:cs="Times New Roman"/>
          <w:sz w:val="20"/>
          <w:szCs w:val="20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, все учтенные Активы на ИИС, открытом Клиенту у вышеуказанного профессионального участника рынка ценных бумаг;</w:t>
      </w:r>
    </w:p>
    <w:p w:rsidR="00F17F65" w:rsidRPr="008B395A" w:rsidRDefault="00F17F65" w:rsidP="00F17F65">
      <w:pPr>
        <w:numPr>
          <w:ilvl w:val="3"/>
          <w:numId w:val="22"/>
        </w:numPr>
        <w:tabs>
          <w:tab w:val="left" w:pos="2127"/>
        </w:tabs>
        <w:spacing w:after="0" w:line="240" w:lineRule="auto"/>
        <w:ind w:firstLine="13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в течение </w:t>
      </w:r>
      <w:r w:rsidR="0002308E" w:rsidRPr="008B395A">
        <w:rPr>
          <w:rFonts w:ascii="Times New Roman" w:eastAsia="Times New Roman" w:hAnsi="Times New Roman" w:cs="Times New Roman"/>
          <w:sz w:val="20"/>
          <w:szCs w:val="20"/>
        </w:rPr>
        <w:t>одного месяца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с даты заключения </w:t>
      </w:r>
      <w:r w:rsidR="009352BF" w:rsidRPr="008B395A">
        <w:rPr>
          <w:rFonts w:ascii="Times New Roman" w:eastAsia="Times New Roman" w:hAnsi="Times New Roman" w:cs="Times New Roman"/>
          <w:sz w:val="20"/>
          <w:szCs w:val="20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ИИС предоставить 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от вышеуказанного профессионального участника рынка ценных бумаг справку, содержащую предусмотренные уполномоченным федеральным органом сведения о Клиенте и его ИИС, который был открыт Клиенту у указанного профессионального участника рынка ценных бумаг в соответствии с соглашением на ведение ИИС, с приложением оттиска печати профессионального участника рынка ценных бумаг и подписью его уполномоченного лица 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</w:rPr>
        <w:t>Справка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»), надлежаще заверенную копию расторгнутого соглашения ИИС, а также иные сведения и документы, необходимые для подтверждения того, что поступающие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 xml:space="preserve"> Активы Клиента поступают с ИИС, открытого Клиенту у вышеуказанного профессионального участника рынка ценных бумаг.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 исполнения в полном объеме обязанностей предусмотренных в пункте 3.3.1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8B395A"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Правил, не передавать денежные средства на ИИС, </w:t>
      </w:r>
      <w:proofErr w:type="gramStart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открытый</w:t>
      </w:r>
      <w:proofErr w:type="gramEnd"/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Клиенту у Б</w:t>
      </w:r>
      <w:r w:rsidR="00EF033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а.</w:t>
      </w:r>
    </w:p>
    <w:p w:rsidR="00F17F65" w:rsidRPr="008B395A" w:rsidRDefault="00F17F65" w:rsidP="00104A37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денежные средства на ИИС, открытый Клиенту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если в результате такой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передачи совокупная сумма денежных средств, переданных в течение соответствующего календарного года, превысит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сумму, установленную законодательством РФ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перевода всех Активов, учитываемых на ИИС Клиента у другого профессионального участника рынка ценных бумаг, на ИИС открываемый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рамках </w:t>
      </w:r>
      <w:r w:rsidR="00104A3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при наличии указания в Справке, предоставленной профессиональным участником рынка ценных бумаг, у которого ранее был открыт ИИС, о внесении Клиентом на ИИС не более </w:t>
      </w:r>
      <w:r w:rsidR="00E817D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суммы, установленной законодательством РФ,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течение календарного года.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127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Заключая </w:t>
      </w:r>
      <w:r w:rsidR="00F67FF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ИИС, Клиент тем самым принимает на себя обязанность по соблюдению требования в отношении совокупной суммы денежных средств, которые могут быть переданы им в течение календарного года Б</w:t>
      </w:r>
      <w:r w:rsidR="0044162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для зачисления их на ИИС, и соглашается с тем, 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в случае превышения установленной суммы либо в случае поступления денежных средств со стороны третьих лиц, Банк вправе осуществить зачисление таких денежных средств на обычный Брокерский счёт Клиента и/или осуществить возврат плательщику-третьему лицу по реквизитам третьего лица, указанным в платежном поручении, и/или осуществить возврат платежа на банковский счет Клиента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передавать ценные бумаги на ИИС, открытый Клиенту Б</w:t>
      </w:r>
      <w:r w:rsidR="007E559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эти ценные бумаги не были учтены на ИИС Клиента у вышеуказанного профессионального участника рынка ценных бумаг и не были указаны в Справке.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обязанности, предусмотренные Правилами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Клиент имеет право: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Направлять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поручения по форме и в порядке, установленном в Регламенте.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Получать информацию у Б</w:t>
      </w:r>
      <w:r w:rsidR="00C9432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складывающихся в ходе торгов котировках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903EB0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возникновении возражений по содержанию отчета предъявить Б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076CDA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пяти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рабочих дней с момента получения отчета возражения по</w:t>
      </w:r>
      <w:r w:rsidR="0005473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нему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 не предъявлении возражений в указанные сроки, соответствующий отчет считается принятым Клиентом без возражений, а все указанные в отчете операции считаются подтвержденными Клиентом.</w:t>
      </w:r>
    </w:p>
    <w:p w:rsidR="003E51AD" w:rsidRPr="008B395A" w:rsidRDefault="00F17F65" w:rsidP="003E51AD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Потребовать возврата всех учтенных на его ИИС Активов или их передачи другому профессиональному участнику рынка ценных бумаг, с которым заключен</w:t>
      </w:r>
      <w:r w:rsidR="00903EB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новое соглашение на ведение ИИС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последующим 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Частичный вывод Активов Клиента с ИИС не допускается.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этом не позднее предполагаемой даты расторжения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Клиент обязан осуществить все действия, необходимые для вывода/перевода Активов с ИИС, в том числе предоставить актуальные реквизиты банковского счета, отдельные поручения и распоряжения, согласно Приложениям к Регламенту. Клиент также </w:t>
      </w:r>
      <w:r w:rsidR="00C25C2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 </w:t>
      </w:r>
      <w:r w:rsidR="003E51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погасить все свои Обязательства и задолженность перед Банком и предоставить все необходимые документы, обязанность по предоставлению которых Клиент не исполнил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Иные права, предусмотренные Правилами и Приложениями к ним.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ВЫПОЛНЕНИЯ ПОРУЧЕНИЙ КЛИЕНТА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16649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выполняет Поручения Клиента на условиях и в порядке, определяемых </w:t>
      </w:r>
      <w:r w:rsidR="00E1216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Правилами, 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Регламентом, а также Приложениями и Дополнительными соглашениями к настоящему Регламенту.</w:t>
      </w:r>
    </w:p>
    <w:p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совершения сделок Клиент передает Б</w:t>
      </w:r>
      <w:r w:rsidR="00F60C58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поручение на совершение операций </w:t>
      </w:r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по форме(-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ам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), предусмотренной(-</w:t>
      </w:r>
      <w:proofErr w:type="spellStart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ыми</w:t>
      </w:r>
      <w:proofErr w:type="spellEnd"/>
      <w:r w:rsidR="00CA1F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) Регламентом</w:t>
      </w:r>
      <w:r w:rsidR="00772DE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(далее – «</w:t>
      </w:r>
      <w:r w:rsidRPr="008B395A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Поручение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»)</w:t>
      </w:r>
      <w:r w:rsidR="00DF3AF6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указанием обязательных реквизитов в соответствии с Регламентом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получении Поручения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F3AF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регистрирует информацию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 дате и времени получения.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имеет право не исполнять Поручение, составленное с нарушением требований, установленных в Регламенте, в том числе – при нарушении установленной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обязательной формы такого Поручения.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принимает Поручения Клиента в любой рабочий день с 10:00 до 19:00 по московскому времени.</w:t>
      </w:r>
      <w:r w:rsidR="009414EC" w:rsidRPr="008B395A"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  <w:t xml:space="preserve"> </w:t>
      </w:r>
    </w:p>
    <w:p w:rsidR="00F17F65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1134" w:hanging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Поручение передается Б</w:t>
      </w:r>
      <w:r w:rsidR="000F052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любым удобным для Клиента способом</w:t>
      </w:r>
      <w:r w:rsidR="00F9018B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соблюдением всех сроков и условий, указанных</w:t>
      </w:r>
      <w:r w:rsidR="0031166D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 Регламенте.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Настоящими Правилами предусматриваются следующие типы поручений для подачи на торги: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текущая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рыночная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сложившаяся на момент подачи Поручения на Бирже;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Поручение, в котором указывается </w:t>
      </w:r>
      <w:r w:rsidRPr="008B395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лимитированная цена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покупку или продажу </w:t>
      </w:r>
      <w:r w:rsidR="0031166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 типы Поручений, поступившие 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Клиента, регистрируются и исполняются в порядке поступления.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640302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или исполнять в неполном объеме Поручения Клиента в случае: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денежных средств на ИИС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недостаточности ценных бумаг на Счете депо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несоблюдения сроков и условий, указанных в пунктах 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3.2.1-3.2.4, </w:t>
      </w:r>
      <w:r w:rsidR="00F9018B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3.3.13, 4.4-4.6</w:t>
      </w:r>
      <w:r w:rsidR="002B1BB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настоящих Правил;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если условия Поручения не соответствуют требованиям, установленным настоящими Правилами, Биржей и законодательством Российской Федерации о ценных бумагах.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РАСЧЕТОВ ПО СДЕЛКАМ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перечисляет денежные средства, необходимые для оплаты запланированных им операций по покупке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/продаже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ценных бумаг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валюты и финансовых инструментов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в том числе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 свой ИИС у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Поступление указанных денежных средств на свой ИИС должно быть обеспечено Клиентом в срок не позднее, чем за 1 (Один) рабочий день до проведения сделки.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контроль за достаточностью Активов, необходимых для расчетов по сделкам. В случае если в результате приема Поручения на совершение сделки, какого-либо Актива, в том числе денежных средств для оплаты всех комиссий и сборов Биржи и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окажется меньше, Б</w:t>
      </w:r>
      <w:r w:rsidR="00FC55E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не исполнять такое Поручение.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ВОЗНАГРАЖДЕНИЕ Б</w:t>
      </w:r>
      <w:r w:rsidR="00FC55EF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АНКА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операциям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совершенными в соответствии с Договором</w:t>
      </w:r>
      <w:r w:rsidR="00DA76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с Клиента взимается комиссионное вознаграждение в пользу Биржи по установленным ею ставкам, а также комиссионное вознаграждение Б</w:t>
      </w:r>
      <w:r w:rsidR="00A5203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выполнение брокерских услуг по ставкам, определяемым Тарифами (в рамках соответствующего Тарифного плана).</w:t>
      </w:r>
    </w:p>
    <w:p w:rsidR="00FF4405" w:rsidRPr="008B395A" w:rsidRDefault="00FF440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вознаграждения Банка производится в рублях Российской Федерации.</w:t>
      </w:r>
    </w:p>
    <w:p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Внесение изменений и/или дополнений в Регламент и любые приложения к нему, в том числе в Тарифы, производится Банком в одностороннем порядке. Внесение изменений и/или дополнений в Регламент и/или приложения к нему может осуществляться в форме новой редакции. </w:t>
      </w:r>
    </w:p>
    <w:p w:rsidR="005E7016" w:rsidRPr="008B395A" w:rsidRDefault="005E7016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Клиента о внесении изменений и/или дополнений в Регламент и/или приложения к нему осуществляется путем публикации последних на сайте Банка не позднее 7 (Семи)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календарных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дней до даты их вступления в силу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недостаточности денежных средств на ИИС Клиента для расчетов с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Биржей,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осуществить действия в соответствии с пунктом 7.6</w:t>
      </w:r>
      <w:r w:rsidRPr="008B395A">
        <w:rPr>
          <w:rFonts w:ascii="Times New Roman" w:eastAsia="Times New Roman" w:hAnsi="Times New Roman" w:cs="Times New Roman"/>
          <w:color w:val="00B05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перевод ценных бумаг Клиента с торгового раздела (на торговый раздел), а также на счета (со счетов) Клиента в депозитариях или реестрах эмитентов, определяется тарифами Депозитария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уплачивается в порядке, установленном Депозитарным договором, заключенным между 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Клиентом.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самостоятельно осуществляет уплату всех налогов и сборов, за исключением случаев, когда в соответствии с законодательством Российской Федерации на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возложена обязанность исполнять по отношению к Клиенту функции налогового агента.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Комиссионное вознаграждение уплачивается Клиентом 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согласованным Сторонами Тарифным планом указанном в Приложении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Регламенту. Клиент вправе выбрать иной Тарифный план, подав Заявление по форме, установленной в Приложении 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настоящему 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Заявление подается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Б</w:t>
      </w:r>
      <w:r w:rsidR="0058461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двух экземплярах, при этом Тарифный план считается измененным и обязательным для Сторон только в случае принятия указанного Заявления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(о чем на Заявлении делается отметка уполномоченным представителем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).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имеет право отказать в принятии Заявления и переходе Клиента на новый Тарифный план. Срок введения в действие нового Тарифного плана определяется 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принятии Заявления и указывается в тексте Заявления (данный срок не может превышать 90 (Девяносто дней) со дня подачи Заявления).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ОТВЕТСТВЕННОСТЬ СТОРОН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 w:hanging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невыполнение или ненадлежащее выполнение обязательств по </w:t>
      </w:r>
      <w:r w:rsidR="00D0737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Стороны несут ответственность в соответствии с действующим законодательством.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ответственности, если он не мог выполнить Поручение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из-за сложившейся конъюнктуры рынка, препятствующей исполнению Поручения на заданных условиях, а также в случае изменения правил торгов;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недостаточности денежных средств на ИИС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в случае недостаточного количества ценных бумаг на Счете депо Клиента;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в случае несоблюдения Клиентом сроков и условий, указанных в пунктах </w:t>
      </w:r>
      <w:r w:rsidR="007D689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3.2.1-3.2.4, 3.3.13, 4.4-4.</w:t>
      </w:r>
      <w:r w:rsidR="009414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неисполнение либо ненадлежащее исполнение третьими лицами обязательств по сделкам, заключенным во исполнение Поручения Клиента Банком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052E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несет ответственности за негативные последствия, возникающие для Клиента, за возникновение убытков Клиента, в том числе, за утрату Клиентом возможности воспользоваться правом на предоставление налогового вычета, взыскание с Клиента соответствующих сумм пеней</w:t>
      </w:r>
      <w:r w:rsidR="001809E9" w:rsidRPr="008B39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: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предоставления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или иным профессиональным участникам рынка ценных бумаг недостоверной и/или неполной, неактуальной информации, недостоверных, неполных, неактуальных, поддельных документов, справок/документов налоговых органов, подлежавших предоставлению Клиентом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>, Справок от других профессиональных участников рынка ценных бумаг или другим профессиональным участникам рынка ценных бумаг, документов, необходимых для подтверждения, что поступавшие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Активы поступали с ИИС, открытого Клиенту у другого профессионального участника рынка ценных бумаг, в том числе, в случае поступления Б</w:t>
      </w:r>
      <w:r w:rsidR="001809E9" w:rsidRPr="008B395A">
        <w:rPr>
          <w:sz w:val="20"/>
          <w:szCs w:val="20"/>
        </w:rPr>
        <w:t>анку</w:t>
      </w:r>
      <w:r w:rsidRPr="008B395A">
        <w:rPr>
          <w:sz w:val="20"/>
          <w:szCs w:val="20"/>
        </w:rPr>
        <w:t xml:space="preserve"> Активов со счетов иных профессиональных участников рынка ценных бумаг, отличных от указанных в Справке;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случае, если Клиент на момент заключения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ИИС,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>в случае неисполнения Клиентом своих обязательств, предусмотренных Правилами, в том числе, по соблюдению ограничений на передачу Активов на ИИС;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при наступлении условий, предусмотренных Правилами;</w:t>
      </w:r>
    </w:p>
    <w:p w:rsidR="00F17F65" w:rsidRPr="008B395A" w:rsidRDefault="00F17F65" w:rsidP="008B395A">
      <w:pPr>
        <w:pStyle w:val="af3"/>
        <w:numPr>
          <w:ilvl w:val="2"/>
          <w:numId w:val="34"/>
        </w:numPr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в случае невозможности расторжения </w:t>
      </w:r>
      <w:r w:rsidR="00C0426E" w:rsidRPr="008B395A">
        <w:rPr>
          <w:sz w:val="20"/>
          <w:szCs w:val="20"/>
        </w:rPr>
        <w:t xml:space="preserve">Договора </w:t>
      </w:r>
      <w:r w:rsidRPr="008B395A">
        <w:rPr>
          <w:sz w:val="20"/>
          <w:szCs w:val="20"/>
        </w:rPr>
        <w:t>ИИС в одностороннем порядке по инициативе Клиента до наступления условий, предусмотренных Правилами.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настоящим обязуется возместить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течение 5 (Пяти) рабочих дней с момента направления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соответствующего требования Клиенту все суммы понесенных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анком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расходов в связи с привлечением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ответственности, в том числе, суммы штрафов, пеней, расходов на представителя для представления интересов Б</w:t>
      </w:r>
      <w:r w:rsidR="00FF440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административном производстве, в суде.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неисполнения/ненадлежащего исполнения Клиентом своих обязательств по уплате вознаграждения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расходов Б</w:t>
      </w:r>
      <w:r w:rsidR="002A13A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предусмотренных настоящими Правилами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вправе: 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продать необходимое количество принадлежащих Клиенту ценных бумаг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иностранной валюты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требуемую сумму по рыночной цене на ближайшей торговой сессии и удержать причитающуюся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Бирже сумму комиссий и сборов из денежных средств, поступивших от продажи ценных бумаг. Оставшиеся после удержания денежные средства остаются на ИИС Клиента.</w:t>
      </w:r>
    </w:p>
    <w:p w:rsidR="00F17F65" w:rsidRPr="008B395A" w:rsidRDefault="00F17F65" w:rsidP="00F17F65">
      <w:pPr>
        <w:widowControl w:val="0"/>
        <w:numPr>
          <w:ilvl w:val="2"/>
          <w:numId w:val="22"/>
        </w:numPr>
        <w:autoSpaceDE w:val="0"/>
        <w:autoSpaceDN w:val="0"/>
        <w:spacing w:after="0" w:line="240" w:lineRule="auto"/>
        <w:ind w:left="1276" w:hanging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списывать без распоряжения (согласия) Клиента на основании соответствующих расчетных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документов денежные средства в размере, необходимом для исполнения обязательств Клиента по возмещению расходов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указанных в пункте 7.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настоящих Правил,</w:t>
      </w:r>
      <w:r w:rsidRPr="008B395A">
        <w:rPr>
          <w:rFonts w:ascii="Times New Roman" w:eastAsia="Times New Roman" w:hAnsi="Times New Roman" w:cs="Times New Roman"/>
          <w:b/>
          <w:color w:val="0070C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 уплате вознаграждения Б</w:t>
      </w:r>
      <w:r w:rsidR="006A6BF4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указанного в </w:t>
      </w:r>
      <w:r w:rsidRPr="008B395A">
        <w:rPr>
          <w:rFonts w:ascii="Times New Roman" w:eastAsia="Times New Roman" w:hAnsi="Times New Roman" w:cs="Times New Roman"/>
          <w:sz w:val="20"/>
          <w:szCs w:val="20"/>
        </w:rPr>
        <w:t>разделе 6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Правил, а также налоги на доходы физических лиц исчисленных к удержанию с иных брокерских счетов, открытых Клиентом в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 ИИС, открытого в соответствии с настоящими Правилами, а также с любого другого счета Клиента, открытого в </w:t>
      </w:r>
      <w:r w:rsidR="005F659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случае недостаточности денежных средств на ИИС для исполнения указанных обязательств Клиента. </w:t>
      </w:r>
    </w:p>
    <w:p w:rsidR="00445BE4" w:rsidRPr="008B395A" w:rsidRDefault="00445BE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результаты инвестиционных решений, принятых Клиентом на основе аналитических материалов и информационных сообщений, предоставляемых Банком.</w:t>
      </w:r>
    </w:p>
    <w:p w:rsidR="006A6BF4" w:rsidRPr="008B395A" w:rsidRDefault="006A6BF4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Клиент несет ответственность за все действия, совершенные при работе с программным обеспечением.</w:t>
      </w:r>
    </w:p>
    <w:p w:rsidR="006A6BF4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</w:t>
      </w:r>
      <w:r w:rsidR="006A6BF4" w:rsidRPr="008B395A">
        <w:rPr>
          <w:sz w:val="20"/>
          <w:szCs w:val="20"/>
        </w:rPr>
        <w:t xml:space="preserve"> не несет ответственности за любые последствия, вызванные неплатежеспособностью эмитентов.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567" w:hanging="567"/>
        <w:jc w:val="both"/>
        <w:rPr>
          <w:sz w:val="20"/>
          <w:szCs w:val="20"/>
        </w:rPr>
      </w:pPr>
      <w:r w:rsidRPr="008B395A">
        <w:rPr>
          <w:sz w:val="20"/>
          <w:szCs w:val="20"/>
        </w:rPr>
        <w:t>Банк не несет ответственности за достоверность информации, содержащейся в выписках (отчетах) о состоянии счетов Клиента по Сделкам и операциям с Ценными бумагами, предоставляемых Клиенту в соответствии с Регламентом, в части информации о входящих и исходящих остатках по Ценным бумагам Клиента в случае непредставления/несвоевременного предоставления Клиентом информации и документов, указанных в Регламенте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за все случаи сбоев доставки информационных сообщений, направляемых Банком Клиенту. Настоящим Клиент признает отсутствие претензий к Банку в случае, если доставка сообщений, направляемых Банком Клиенту, невозможна по техническим причинам.</w:t>
      </w:r>
    </w:p>
    <w:p w:rsidR="008B070B" w:rsidRPr="008B395A" w:rsidRDefault="008B070B" w:rsidP="008B395A">
      <w:pPr>
        <w:pStyle w:val="af3"/>
        <w:numPr>
          <w:ilvl w:val="1"/>
          <w:numId w:val="22"/>
        </w:numPr>
        <w:ind w:left="426"/>
        <w:jc w:val="both"/>
        <w:rPr>
          <w:sz w:val="20"/>
          <w:szCs w:val="20"/>
        </w:rPr>
      </w:pPr>
      <w:r w:rsidRPr="008B395A">
        <w:rPr>
          <w:sz w:val="20"/>
          <w:szCs w:val="20"/>
        </w:rPr>
        <w:t xml:space="preserve"> Банк не несет ответственности перед Клиентом за ущерб и/или убытки, прямые или косвенные, включая упущенную выгоду в виде неполучения дохода, ставшие следствием какой бы то ни было ошибки или задержки в предоставлении информации о котировках ценных бумаг.</w:t>
      </w:r>
    </w:p>
    <w:p w:rsidR="00F17F65" w:rsidRPr="008B395A" w:rsidRDefault="00F17F65" w:rsidP="00F17F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ФОРС-МАЖОРНЫЕ ОБСТОЯТЕЛЬСТВА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освобождаются от возмещения убытков, возникших вследствие неисполнения или ненадлежащего исполнения ими обязательств по настоящим Правилам, если такое неисполнение/ненадлежащее исполнение стало следствием наступления обстоятельств непреодолимой силы (форс-мажор), возникших после заключения настоящих Правил и независящих от воли Сторон. </w:t>
      </w: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Затронутая форс-мажорными обстоятельствами Сторона без промедления информирует другую сторону об этих обстоятельствах и об их возможных последствиях и принимает все возможные меры с целью максимально ограничить отрицательные последствия, вызванные указанными обстоятельствами. </w:t>
      </w:r>
    </w:p>
    <w:p w:rsidR="00DA277C" w:rsidRPr="008B395A" w:rsidRDefault="00DA277C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обстоятельствам непреодолимой силы относятся: военные действия, стихийные бедствия, пожары, забастовки, массовые беспорядки, изменения гражданского или налогового законодательства, решения органов Биржи, делающих невозможным выполнение настоящего Договора полностью или частично.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УСЛОВИЯ КОНФИДЕНЦИАЛЬНОСТИ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Любая информация, передаваемая одной Стороной другой Стороне в период действия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ИИС, касающаяся операций на рынке ценных бумаг, является конфиденциальной и не подлежит разглашению третьим лицам, за исключением случаев, предусмотренных действующим законодательством.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Обязанности по соблюдению конфиденциальности остаются в силе и после прекращения действия настоящего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в течение 5 (Пяти) лет.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разглашении конфиденциальной информации одной из Сторон по </w:t>
      </w:r>
      <w:r w:rsidR="00C0426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ИИС лицам, не указанным в настоящем Регламенте, а также в случаях, не предусмотренных законодательством Российской Федерации, Сторона, чьи права при этом были нарушены, вправе потребовать от другой Стороны возмещения причиненных ей убытков в порядке, установленном законодательством Российской Федерации.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РАССМОТРЕНИЯ СПОРОВ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возникновения разногласий по основным условиям сделок Стороны обязуются урегулировать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отношения путем переговоров и могут использовать при этом записи телефонных разговоров, что признается Б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Клиентом в качестве юридического, значимого доказательства согласования условии сделки.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Стороны обязуются предпринимать необходимые действия для урегулирования всех споров, возникающих из настоящих Правил, путем переговоров. В случае возникновения какого-либо спора Сторона направляет другой Стороне претензию с указанием существа спора и заявленных требований. Претензия рассматривается в течение 30 (Тридцати) календарных дней. При неполучении ответа в установленный срок, спор может быть передан на разрешение в суд по месту нахождения </w:t>
      </w:r>
      <w:r w:rsidR="00DA277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порядке, предусмотренном действующим законодательством.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ОСОБЕННОСТИ РАСТОРЖЕНИЯ </w:t>
      </w:r>
      <w:r w:rsidR="00C0426E"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ДОГОВОРА  </w:t>
      </w: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ИИС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Клиент и Банк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имеют право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расторгнуть Договор ИИС в одностороннем порядке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 объяснения причин.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Клиентом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письменного уведомления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по форме, установленной в Приложении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28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Регламенту, которое высылается заказным письмом с уведомлением о вручении по почтовому адресу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посредством курьерской службы</w:t>
      </w:r>
      <w:ins w:id="7" w:author="Камышникова Анна" w:date="2022-02-28T18:44:00Z">
        <w:r w:rsid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и/или </w:t>
        </w:r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при наличии технической возможности через </w:t>
        </w:r>
      </w:ins>
      <w:ins w:id="8" w:author="Денис Поликанов" w:date="2022-02-28T22:49:00Z">
        <w:r w:rsidR="00EC6329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мобильное приложение </w:t>
        </w:r>
      </w:ins>
      <w:ins w:id="9" w:author="Камышникова Анна" w:date="2022-02-28T18:44:00Z"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«Халва-Совкомбанк» в формате .</w:t>
        </w:r>
        <w:proofErr w:type="spellStart"/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pdf</w:t>
        </w:r>
        <w:proofErr w:type="spellEnd"/>
        <w:r w:rsidR="00020ACA" w:rsidRPr="00020ACA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электронным сообщением, подписанным простой электронной подписью Клиента</w:t>
        </w:r>
      </w:ins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Возможна передача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 лично в офис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уполномоченного сотрудник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анка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получении. Б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вправе требовать возмещения убытков, вызванных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расторжением Договора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за исключением случаев, установленных законодательством Российской Федерации.</w:t>
      </w:r>
      <w:r w:rsid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обслуживания, он имеет право расторгнуть Договор ИИС в одностороннем порядке путем направления в Банк 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способами, установленными в настоящем пункте Правил, </w:t>
      </w:r>
      <w:r w:rsidR="008126F6" w:rsidRPr="008126F6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Заявления об одностороннем расторжении Брокерского договора или Договора ИИС и Депозитарного договора (Приложение 28А настоящего Регламента) или путем подачи Заявления об одностороннем расторжении Договора ИИС и Депозитарного договора (Приложение 28Б настоящего Регламента) через Систему ДБО</w:t>
      </w:r>
      <w:r w:rsidR="008C3AD4" w:rsidRPr="008C3AD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Расторжение договора ИИС Банком в одностороннем порядке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путем направления письменного уведомления Клиент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30 дней до предполагаемой даты </w:t>
      </w:r>
      <w:r w:rsidR="002E102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расторжения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форме, установленной в Приложении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356B4">
        <w:rPr>
          <w:rFonts w:ascii="Times New Roman" w:eastAsia="Times New Roman" w:hAnsi="Times New Roman" w:cs="Times New Roman"/>
          <w:sz w:val="20"/>
          <w:szCs w:val="20"/>
          <w:lang w:eastAsia="ru-RU"/>
        </w:rPr>
        <w:t>29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Регламенту,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которое высылается заказным письмом с описью вложения по почтовому адресу Клиента, указанному в Анкете Клиента, и/или посредством курьерской службы. Возможна передача уведомлен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ия Клиенту лично в офисе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обязательной отметкой Клиента о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получении на экземпляре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9F5B9D" w:rsidRPr="008B395A" w:rsidRDefault="009F5B9D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Расторжение договора ИИС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любой Сторон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ой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влечет за собой прекращение прав и обязанностей по </w:t>
      </w:r>
      <w:r w:rsidR="00AB094F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Правилам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день расторжения, указанный в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Заявлении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Уведомлении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расторжении договора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но не ранее чем на 31 (тридцать первый) день со дня, следующего за днем направления</w:t>
      </w:r>
      <w:r w:rsidR="0084709D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соответствующего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заявления или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уведомления</w:t>
      </w:r>
      <w:r w:rsidR="00290DEE">
        <w:rPr>
          <w:rFonts w:ascii="Times New Roman" w:eastAsia="Times New Roman" w:hAnsi="Times New Roman" w:cs="Times New Roman"/>
          <w:sz w:val="20"/>
          <w:szCs w:val="20"/>
          <w:lang w:eastAsia="ru-RU"/>
        </w:rPr>
        <w:t>, если иное не установлено условиями Правил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FE4871" w:rsidRPr="008B395A" w:rsidRDefault="00FE4871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случае, если Клиент потребовал возврат учтенных на его ИИС денежных средств/ценных бумаг или их передачу другому профессиональному участнику рынка ценных бумаг, с которым заключил новый договор на ведение индивидуального инвестиционного,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 ИИС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прекраща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момент возврата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или перевода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Банком Клиенту всех денежных средств и ценных бумаг в полном объеме.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Отказ любой Стороны от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не освобождает Клиента от обязанности выплатить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вознаграждение за услуги, оказанные Клиенту Б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а также возместить </w:t>
      </w:r>
      <w:r w:rsidR="00FE4871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Банку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понесенные им до прекращения </w:t>
      </w:r>
      <w:r w:rsidR="00A17AEC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 расходы. </w:t>
      </w:r>
    </w:p>
    <w:p w:rsidR="00F17F65" w:rsidRPr="008B395A" w:rsidRDefault="00F17F65" w:rsidP="00F17F65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прекращении действия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ИИС, Банк прекращает действие 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Депозитарного договора, счетов депо (разделов счетов депо),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открыт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ых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целях учёта операций с ценными бумагами по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ИИС в сроки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предусмотренны</w:t>
      </w:r>
      <w:r w:rsidR="00097DEE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Условиями осуществления депозитарной деятельности в</w:t>
      </w:r>
      <w:r w:rsidR="00E26D2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ПАО «Совкомбанк»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numPr>
          <w:ilvl w:val="0"/>
          <w:numId w:val="2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ПОРЯДОК ВНЕСЕНИЯ ИЗМЕНЕНИЙ ПРАВИЛА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2133" w:rsidRPr="008B395A" w:rsidRDefault="00F17F65" w:rsidP="008B395A">
      <w:pPr>
        <w:widowControl w:val="0"/>
        <w:numPr>
          <w:ilvl w:val="1"/>
          <w:numId w:val="22"/>
        </w:numPr>
        <w:autoSpaceDE w:val="0"/>
        <w:autoSpaceDN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470879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право в одностороннем порядке вносить изменения и дополнения в 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в форме новой редакции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обязательным уведомлением Клиента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путем размещения на сайте Банка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не позднее, чем за 7 (Семь) </w:t>
      </w:r>
      <w:r w:rsidR="00EA60A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календарных </w:t>
      </w: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дней до вступления в силу изменений и дополнений.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Любые изменения и дополнения в Правила с момента вступления в силу распространяются на всех Клиентов, в том числе заключивших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ранее даты вступления изменений в силу. В случае несогласия с изменениями или дополнениями, внесенными в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Правила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и/или приложения к нему Б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анком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Клиент имеет право расторгнуть 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Договор</w:t>
      </w:r>
      <w:r w:rsidR="00D82133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порядке, предусмотренном </w:t>
      </w:r>
      <w:r w:rsidR="009B0B00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егламентом</w:t>
      </w:r>
      <w:r w:rsidR="009613D5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Правилами</w:t>
      </w:r>
      <w:r w:rsidR="00FC0977"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B28C3" w:rsidRDefault="00CB28C3" w:rsidP="00F17F65">
      <w:pPr>
        <w:keepNext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sectPr w:rsidR="00CB28C3" w:rsidSect="00AD7ED1">
          <w:headerReference w:type="default" r:id="rId8"/>
          <w:footerReference w:type="default" r:id="rId9"/>
          <w:pgSz w:w="12242" w:h="15842"/>
          <w:pgMar w:top="426" w:right="1043" w:bottom="568" w:left="1134" w:header="709" w:footer="920" w:gutter="0"/>
          <w:cols w:space="709"/>
        </w:sectPr>
      </w:pPr>
      <w:bookmarkStart w:id="10" w:name="_Toc277419203"/>
      <w:bookmarkStart w:id="11" w:name="_Toc277419564"/>
    </w:p>
    <w:bookmarkEnd w:id="10"/>
    <w:bookmarkEnd w:id="11"/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/>
      </w:tblPr>
      <w:tblGrid>
        <w:gridCol w:w="7655"/>
        <w:gridCol w:w="2409"/>
      </w:tblGrid>
      <w:tr w:rsidR="00F17F65" w:rsidRPr="00A04053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 денежных средств другому профессиональному участнику рынка ценных бумаг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F17F65" w:rsidRPr="00A04053" w:rsidTr="008B395A">
        <w:trPr>
          <w:trHeight w:val="105"/>
        </w:trPr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денежные средства в размере свободного наличного остатка денежных средств, учитываемых на Индивидуальном инвестиционном счете,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F17F65" w:rsidRPr="00A04053" w:rsidTr="00AD7ED1">
        <w:trPr>
          <w:trHeight w:val="73"/>
        </w:trPr>
        <w:tc>
          <w:tcPr>
            <w:tcW w:w="10314" w:type="dxa"/>
            <w:gridSpan w:val="23"/>
          </w:tcPr>
          <w:p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:rsidR="00F17F65" w:rsidRPr="008B395A" w:rsidRDefault="00F17F65" w:rsidP="00F17F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17F65" w:rsidRPr="00A04053" w:rsidTr="00AD7ED1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НАЗНАЧЕНИЕ ПЛАТЕЖА _________________________________________________________________,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D101E" w:rsidRPr="008B395A" w:rsidRDefault="000D101E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ED0541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ведение Индивидуального инвестиционного счета №________ от «_____» ____________________, заключенн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(далее – </w:t>
      </w:r>
      <w:r w:rsidR="009613D5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ИИС). Претензий к Б</w:t>
      </w:r>
      <w:r w:rsidR="005152FA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ИИС не имею, все обязательства перед Б</w:t>
      </w:r>
      <w:r w:rsidR="000E65F9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анком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обязуюсь исполнить.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CB4CC0" w:rsidRPr="008B395A" w:rsidRDefault="00CB4CC0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/>
      </w:tblPr>
      <w:tblGrid>
        <w:gridCol w:w="7655"/>
        <w:gridCol w:w="2409"/>
      </w:tblGrid>
      <w:tr w:rsidR="000D101E" w:rsidRPr="00A04053" w:rsidTr="00C9122E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D101E" w:rsidRPr="008B395A" w:rsidRDefault="000D101E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54C08" w:rsidRDefault="00D54C08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D54C08" w:rsidSect="00AD7ED1">
          <w:headerReference w:type="default" r:id="rId10"/>
          <w:pgSz w:w="12242" w:h="15842"/>
          <w:pgMar w:top="993" w:right="1043" w:bottom="709" w:left="1134" w:header="709" w:footer="920" w:gutter="0"/>
          <w:cols w:space="709"/>
        </w:sectPr>
      </w:pPr>
    </w:p>
    <w:p w:rsidR="000D101E" w:rsidRPr="00A04053" w:rsidRDefault="000D101E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CB4CC0" w:rsidRPr="00A04053" w:rsidRDefault="00CB4CC0" w:rsidP="00CB4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ЗАЯВЛЕНИЕ</w:t>
      </w:r>
    </w:p>
    <w:p w:rsidR="00CB4CC0" w:rsidRPr="00A04053" w:rsidRDefault="00CB4CC0" w:rsidP="005152F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перевод</w:t>
      </w:r>
      <w:r w:rsidR="005152FA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0D101E"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ценных бумаг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</w:t>
            </w: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перевести ценные бумаги профессиональному участнику рынка ценных бумаг: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CB4CC0" w:rsidRPr="00A04053" w:rsidTr="00C9122E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/полное наименование профессионального участника рынка ценных бумаг в соответствие с Уставом/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B4CC0" w:rsidRPr="008B395A" w:rsidRDefault="00CB4CC0" w:rsidP="00CB4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Лицензия профессионального участника рынка ценных бумаг на осуществление __________________________________, выдана «____» _____________ ____ г. № __________, орган, выдавший лицензию ________________________________________________________________________, </w:t>
      </w:r>
    </w:p>
    <w:tbl>
      <w:tblPr>
        <w:tblW w:w="10314" w:type="dxa"/>
        <w:tblLayout w:type="fixed"/>
        <w:tblLook w:val="0000"/>
      </w:tblPr>
      <w:tblGrid>
        <w:gridCol w:w="108"/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  <w:gridCol w:w="283"/>
      </w:tblGrid>
      <w:tr w:rsidR="00CB4CC0" w:rsidRPr="00A04053" w:rsidTr="00C9122E">
        <w:trPr>
          <w:trHeight w:val="73"/>
        </w:trPr>
        <w:tc>
          <w:tcPr>
            <w:tcW w:w="10314" w:type="dxa"/>
            <w:gridSpan w:val="23"/>
          </w:tcPr>
          <w:p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 которым у меня заключен договор на ведение Индивидуального инвестиционного счета № ____ от «____» ___________ 20 __ г., по следующим реквизитам: </w:t>
            </w:r>
          </w:p>
          <w:p w:rsidR="00CB4CC0" w:rsidRPr="008B395A" w:rsidRDefault="00CB4CC0" w:rsidP="00C91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B4CC0" w:rsidRPr="00A04053" w:rsidTr="00C9122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blBorders>
        </w:tblPrEx>
        <w:trPr>
          <w:gridBefore w:val="1"/>
          <w:gridAfter w:val="1"/>
          <w:wBefore w:w="108" w:type="dxa"/>
          <w:wAfter w:w="283" w:type="dxa"/>
        </w:trPr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sz w:val="20"/>
          <w:szCs w:val="20"/>
          <w:lang w:eastAsia="ru-RU"/>
        </w:rPr>
        <w:t>/указать реквизиты Индивидуального инвестиционного счета/</w:t>
      </w:r>
    </w:p>
    <w:tbl>
      <w:tblPr>
        <w:tblStyle w:val="aff0"/>
        <w:tblW w:w="0" w:type="auto"/>
        <w:tblLook w:val="04A0"/>
      </w:tblPr>
      <w:tblGrid>
        <w:gridCol w:w="426"/>
        <w:gridCol w:w="3368"/>
        <w:gridCol w:w="2374"/>
        <w:gridCol w:w="2056"/>
        <w:gridCol w:w="2057"/>
      </w:tblGrid>
      <w:tr w:rsidR="000D101E" w:rsidRPr="00A04053" w:rsidTr="008B395A">
        <w:tc>
          <w:tcPr>
            <w:tcW w:w="42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368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эмитента</w:t>
            </w:r>
          </w:p>
        </w:tc>
        <w:tc>
          <w:tcPr>
            <w:tcW w:w="2374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ЦБ</w:t>
            </w:r>
          </w:p>
        </w:tc>
        <w:tc>
          <w:tcPr>
            <w:tcW w:w="205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ЦБ</w:t>
            </w:r>
          </w:p>
        </w:tc>
        <w:tc>
          <w:tcPr>
            <w:tcW w:w="2057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Тип </w:t>
            </w:r>
            <w:proofErr w:type="spellStart"/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Цб</w:t>
            </w:r>
            <w:proofErr w:type="spellEnd"/>
          </w:p>
        </w:tc>
      </w:tr>
      <w:tr w:rsidR="000D101E" w:rsidRPr="00A04053" w:rsidTr="008B395A">
        <w:tc>
          <w:tcPr>
            <w:tcW w:w="42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74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57" w:type="dxa"/>
          </w:tcPr>
          <w:p w:rsidR="000D101E" w:rsidRPr="008B395A" w:rsidRDefault="000D101E" w:rsidP="00CB4C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357" w:type="dxa"/>
        <w:tblInd w:w="108" w:type="dxa"/>
        <w:tblLayout w:type="fixed"/>
        <w:tblLook w:val="04A0"/>
      </w:tblPr>
      <w:tblGrid>
        <w:gridCol w:w="2548"/>
        <w:gridCol w:w="1701"/>
        <w:gridCol w:w="5108"/>
      </w:tblGrid>
      <w:tr w:rsidR="000D101E" w:rsidRPr="00A04053" w:rsidTr="00C9122E">
        <w:trPr>
          <w:trHeight w:val="516"/>
        </w:trPr>
        <w:tc>
          <w:tcPr>
            <w:tcW w:w="4249" w:type="dxa"/>
            <w:gridSpan w:val="2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Место хранения ЦБ</w:t>
            </w:r>
            <w:r w:rsidRPr="008B395A">
              <w:rPr>
                <w:rFonts w:ascii="Times New Roman" w:hAnsi="Times New Roman" w:cs="Times New Roman"/>
              </w:rPr>
              <w:t xml:space="preserve"> (</w:t>
            </w:r>
            <w:r w:rsidRPr="008B395A">
              <w:rPr>
                <w:rFonts w:ascii="Times New Roman" w:hAnsi="Times New Roman" w:cs="Times New Roman"/>
                <w:lang w:eastAsia="ru-RU"/>
              </w:rPr>
              <w:t>наименование депозитария</w:t>
            </w:r>
            <w:r w:rsidRPr="008B39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  <w:tr w:rsidR="000D101E" w:rsidRPr="00A04053" w:rsidTr="00C9122E">
        <w:trPr>
          <w:trHeight w:val="516"/>
        </w:trPr>
        <w:tc>
          <w:tcPr>
            <w:tcW w:w="9357" w:type="dxa"/>
            <w:gridSpan w:val="3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Подтверждающий документ:</w:t>
            </w:r>
          </w:p>
        </w:tc>
      </w:tr>
      <w:tr w:rsidR="000D101E" w:rsidRPr="00A04053" w:rsidTr="00C9122E">
        <w:trPr>
          <w:trHeight w:val="516"/>
        </w:trPr>
        <w:tc>
          <w:tcPr>
            <w:tcW w:w="2548" w:type="dxa"/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ind w:left="-85"/>
              <w:rPr>
                <w:rFonts w:ascii="Times New Roman" w:hAnsi="Times New Roman" w:cs="Times New Roman"/>
              </w:rPr>
            </w:pPr>
            <w:r w:rsidRPr="008B395A">
              <w:rPr>
                <w:rFonts w:ascii="Times New Roman" w:hAnsi="Times New Roman" w:cs="Times New Roman"/>
                <w:bCs/>
                <w:lang w:eastAsia="ru-RU"/>
              </w:rPr>
              <w:t>Наименование</w:t>
            </w:r>
            <w:r w:rsidRPr="008B395A">
              <w:rPr>
                <w:rFonts w:ascii="Times New Roman" w:hAnsi="Times New Roman" w:cs="Times New Roman"/>
              </w:rPr>
              <w:t>:</w:t>
            </w:r>
            <w:r w:rsidRPr="008B395A">
              <w:rPr>
                <w:rFonts w:ascii="Times New Roman" w:hAnsi="Times New Roman" w:cs="Times New Roman"/>
              </w:rPr>
              <w:br/>
              <w:t>(</w:t>
            </w:r>
            <w:r w:rsidRPr="008B395A">
              <w:rPr>
                <w:rFonts w:ascii="Times New Roman" w:hAnsi="Times New Roman" w:cs="Times New Roman"/>
                <w:lang w:eastAsia="ru-RU"/>
              </w:rPr>
              <w:t>выписка, отчет, справка и т.п.)</w:t>
            </w:r>
          </w:p>
        </w:tc>
        <w:tc>
          <w:tcPr>
            <w:tcW w:w="68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101E" w:rsidRPr="008B395A" w:rsidRDefault="000D101E" w:rsidP="00C9122E">
            <w:pPr>
              <w:pStyle w:val="01"/>
              <w:rPr>
                <w:rFonts w:ascii="Times New Roman" w:hAnsi="Times New Roman" w:cs="Times New Roman"/>
              </w:rPr>
            </w:pPr>
          </w:p>
        </w:tc>
      </w:tr>
    </w:tbl>
    <w:p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D101E" w:rsidRPr="008B395A" w:rsidRDefault="000D101E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также расторгнуть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на ведение Индивидуального инвестиционного счета №________ от «_____» ____________________, заключенн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ый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между мною и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ом (далее – Соглашение ИИС). Претензий к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 по исполнению </w:t>
      </w:r>
      <w:r w:rsidR="00A17AEC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Договора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ИИС не имею, все обязательства перед </w:t>
      </w:r>
      <w:r w:rsidR="00A04053"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Банк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ом обязуюсь исполнить.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4678"/>
        <w:gridCol w:w="2622"/>
        <w:gridCol w:w="2906"/>
      </w:tblGrid>
      <w:tr w:rsidR="00CB4CC0" w:rsidRPr="00A04053" w:rsidTr="00C9122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CB4CC0" w:rsidRPr="008B395A" w:rsidRDefault="00CB4CC0" w:rsidP="00C912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CB4CC0" w:rsidRPr="008B395A" w:rsidRDefault="00CB4CC0" w:rsidP="00CB4CC0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CB4CC0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F17F65" w:rsidRPr="008B395A" w:rsidRDefault="00CB4CC0" w:rsidP="00CB4C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</w:t>
      </w:r>
    </w:p>
    <w:p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1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064" w:type="dxa"/>
        <w:tblInd w:w="250" w:type="dxa"/>
        <w:tblLayout w:type="fixed"/>
        <w:tblLook w:val="0000"/>
      </w:tblPr>
      <w:tblGrid>
        <w:gridCol w:w="7655"/>
        <w:gridCol w:w="2409"/>
      </w:tblGrid>
      <w:tr w:rsidR="00F17F65" w:rsidRPr="00A04053" w:rsidTr="00AD7ED1"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17F65" w:rsidRPr="00A04053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ПОРУЧЕНИЕ</w:t>
      </w:r>
    </w:p>
    <w:p w:rsidR="00F17F65" w:rsidRPr="00A04053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405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перечисление денежных средств с Индивидуального инвестиционного счета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Клиент (получатель платежа)</w:t>
            </w: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/фамилия, имя, отчество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10206"/>
      </w:tblGrid>
      <w:tr w:rsidR="00F17F65" w:rsidRPr="00A04053" w:rsidTr="00AD7ED1">
        <w:tc>
          <w:tcPr>
            <w:tcW w:w="10206" w:type="dxa"/>
            <w:tcBorders>
              <w:top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/реквизиты документа, удостоверяющего личность Клиента/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перечислить на указанный ниже счет свободный остаток денежных средств, учитываемых на Индивидуальном инвестиционном счете: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902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2"/>
      </w:tblGrid>
      <w:tr w:rsidR="00F17F65" w:rsidRPr="00A04053" w:rsidTr="00AD7ED1">
        <w:tc>
          <w:tcPr>
            <w:tcW w:w="90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Р/Счет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Наименование Банка получателя: _____________________________________________________________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БИК Банка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2706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39"/>
      </w:tblGrid>
      <w:tr w:rsidR="00F17F65" w:rsidRPr="00A04053" w:rsidTr="00AD7ED1">
        <w:tc>
          <w:tcPr>
            <w:tcW w:w="2706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ИНН получателя</w:t>
            </w: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ДОПОЛНИТЕЛЬНЫЕ РЕКВИЗИТЫ___________________________________________________________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а также расторгнуть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на ведение Индивидуального инвестиционного счета №_____ от _______ (далее –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ИИС). Претензий к Б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анку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исполнению </w:t>
      </w:r>
      <w:r w:rsidR="00A17AEC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Договора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ИИС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имею, все обязательства перед </w:t>
      </w:r>
      <w:r w:rsidR="000D101E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Банком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обязуюсь исполнить.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A7058B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ectPr w:rsidR="00A7058B" w:rsidSect="00AD7ED1">
          <w:headerReference w:type="default" r:id="rId12"/>
          <w:pgSz w:w="12242" w:h="15842"/>
          <w:pgMar w:top="993" w:right="1043" w:bottom="709" w:left="1134" w:header="709" w:footer="920" w:gutter="0"/>
          <w:cols w:space="709"/>
        </w:sect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4503"/>
        <w:gridCol w:w="2976"/>
        <w:gridCol w:w="2585"/>
      </w:tblGrid>
      <w:tr w:rsidR="00F17F65" w:rsidRPr="00A04053" w:rsidTr="00AD7ED1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ЗАЯВЛЕНИЕ </w:t>
      </w: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НА ПРЕДОСТАВЛЕНИЕ СПРАВКИ, ПОДТВЕРЖДАЮЩЕЙ ФАКТ ЗАЧИСЛЕНИЯ ДЕНЕЖНЫХ СРЕДСТВ НА ИНДИВИДУАЛЬНЫЙ ИНВЕСТИЦИОННЫЙ СЧЁТ,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Настоящим прошу Вас </w:t>
      </w:r>
      <w:proofErr w:type="gramStart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предоставить мне справку</w:t>
      </w:r>
      <w:proofErr w:type="gramEnd"/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подтверждающую факт зачисления денежных средств на индивидуальный инвестиционный счёт по </w:t>
      </w:r>
      <w:r w:rsidR="00ED0541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Договору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6E1546"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8B395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 ___________ от __.__.____ года, за период с 01.01.20 __ года по 31.12.20 __ год.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Дата и подпись Клиента: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/>
      </w:tblPr>
      <w:tblGrid>
        <w:gridCol w:w="4678"/>
        <w:gridCol w:w="2622"/>
        <w:gridCol w:w="2906"/>
      </w:tblGrid>
      <w:tr w:rsidR="00F17F65" w:rsidRPr="00A04053" w:rsidTr="00AD7ED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395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F17F65" w:rsidRPr="008B395A" w:rsidRDefault="00F17F65" w:rsidP="00F17F6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Заявление принято:</w:t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F17F65" w:rsidRPr="008B395A" w:rsidRDefault="00F17F65" w:rsidP="00F17F6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“____” ___________ 20___ г.  ___ ч. ___ мин.           __________________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___________ (__________)</w:t>
      </w:r>
    </w:p>
    <w:p w:rsidR="003B1B0B" w:rsidRPr="008B395A" w:rsidRDefault="00F17F65" w:rsidP="00F17F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Должность             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 xml:space="preserve">                                                      Ф.И.О.</w:t>
      </w:r>
      <w:r w:rsidRPr="008B395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8B395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1B0B" w:rsidRPr="008B395A" w:rsidRDefault="003B1B0B" w:rsidP="003B1B0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223" w:rsidRPr="008B395A" w:rsidRDefault="00D02223">
      <w:pPr>
        <w:rPr>
          <w:rFonts w:ascii="Times New Roman" w:hAnsi="Times New Roman" w:cs="Times New Roman"/>
          <w:sz w:val="20"/>
          <w:szCs w:val="20"/>
        </w:rPr>
      </w:pPr>
    </w:p>
    <w:sectPr w:rsidR="00D02223" w:rsidRPr="008B395A" w:rsidSect="00AD7ED1">
      <w:headerReference w:type="default" r:id="rId13"/>
      <w:pgSz w:w="12242" w:h="15842"/>
      <w:pgMar w:top="993" w:right="1043" w:bottom="709" w:left="1134" w:header="709" w:footer="920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892" w:rsidRDefault="00003892">
      <w:pPr>
        <w:spacing w:after="0" w:line="240" w:lineRule="auto"/>
      </w:pPr>
      <w:r>
        <w:separator/>
      </w:r>
    </w:p>
  </w:endnote>
  <w:endnote w:type="continuationSeparator" w:id="0">
    <w:p w:rsidR="00003892" w:rsidRDefault="00003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3565667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1766AA" w:rsidRPr="001766AA" w:rsidRDefault="001766AA">
            <w:pPr>
              <w:pStyle w:val="a7"/>
              <w:jc w:val="right"/>
            </w:pPr>
            <w:r w:rsidRPr="001766AA">
              <w:t xml:space="preserve">Страница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PAGE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EC6329">
              <w:rPr>
                <w:b/>
                <w:bCs/>
                <w:noProof/>
              </w:rPr>
              <w:t>4</w:t>
            </w:r>
            <w:r w:rsidR="00C85735" w:rsidRPr="00CB28C3">
              <w:rPr>
                <w:b/>
                <w:bCs/>
              </w:rPr>
              <w:fldChar w:fldCharType="end"/>
            </w:r>
            <w:r w:rsidRPr="001766AA">
              <w:t xml:space="preserve"> из </w:t>
            </w:r>
            <w:r w:rsidR="00C85735" w:rsidRPr="00CB28C3">
              <w:rPr>
                <w:b/>
                <w:bCs/>
              </w:rPr>
              <w:fldChar w:fldCharType="begin"/>
            </w:r>
            <w:r w:rsidRPr="001766AA">
              <w:rPr>
                <w:b/>
                <w:bCs/>
              </w:rPr>
              <w:instrText>NUMPAGES</w:instrText>
            </w:r>
            <w:r w:rsidR="00C85735" w:rsidRPr="00CB28C3">
              <w:rPr>
                <w:b/>
                <w:bCs/>
              </w:rPr>
              <w:fldChar w:fldCharType="separate"/>
            </w:r>
            <w:r w:rsidR="00EC6329">
              <w:rPr>
                <w:b/>
                <w:bCs/>
                <w:noProof/>
              </w:rPr>
              <w:t>14</w:t>
            </w:r>
            <w:r w:rsidR="00C85735" w:rsidRPr="00CB28C3">
              <w:rPr>
                <w:b/>
                <w:bCs/>
              </w:rPr>
              <w:fldChar w:fldCharType="end"/>
            </w:r>
          </w:p>
        </w:sdtContent>
      </w:sdt>
    </w:sdtContent>
  </w:sdt>
  <w:p w:rsidR="006A3FF6" w:rsidRPr="00D22686" w:rsidRDefault="006A3FF6" w:rsidP="00AD7ED1">
    <w:pPr>
      <w:jc w:val="cen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892" w:rsidRDefault="00003892">
      <w:pPr>
        <w:spacing w:after="0" w:line="240" w:lineRule="auto"/>
      </w:pPr>
      <w:r>
        <w:separator/>
      </w:r>
    </w:p>
  </w:footnote>
  <w:footnote w:type="continuationSeparator" w:id="0">
    <w:p w:rsidR="00003892" w:rsidRDefault="00003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84192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D54C0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Pr="00D54C08">
      <w:rPr>
        <w:rStyle w:val="FontStyle33"/>
        <w:rFonts w:ascii="Times New Roman" w:hAnsi="Times New Roman"/>
        <w:b w:val="0"/>
        <w:sz w:val="20"/>
        <w:szCs w:val="20"/>
      </w:rPr>
      <w:t>10</w:t>
    </w:r>
  </w:p>
  <w:p w:rsidR="00AF2936" w:rsidRPr="00AF2936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Регламенту оказания услуг на финансовых рынках ПАО «Совкомбанк»</w:t>
    </w:r>
  </w:p>
  <w:p w:rsidR="001766AA" w:rsidRDefault="001766A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AF2936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>Приложение 1</w:t>
    </w:r>
  </w:p>
  <w:p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CB28C3" w:rsidRDefault="00CB28C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8C3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CB28C3">
      <w:rPr>
        <w:rFonts w:ascii="Times New Roman" w:hAnsi="Times New Roman"/>
        <w:bCs/>
        <w:noProof/>
        <w:sz w:val="16"/>
        <w:szCs w:val="16"/>
      </w:rPr>
      <w:drawing>
        <wp:inline distT="0" distB="0" distL="0" distR="0">
          <wp:extent cx="1478107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7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sz w:val="16"/>
        <w:szCs w:val="16"/>
      </w:rPr>
      <w:t xml:space="preserve">                                                                                                                                                              </w:t>
    </w:r>
    <w:r>
      <w:rPr>
        <w:rStyle w:val="FontStyle33"/>
        <w:rFonts w:ascii="Times New Roman" w:hAnsi="Times New Roman"/>
        <w:sz w:val="16"/>
        <w:szCs w:val="16"/>
      </w:rPr>
      <w:t xml:space="preserve">         </w:t>
    </w:r>
    <w:r>
      <w:rPr>
        <w:rStyle w:val="FontStyle33"/>
        <w:sz w:val="16"/>
        <w:szCs w:val="16"/>
      </w:rPr>
      <w:t xml:space="preserve">    </w:t>
    </w:r>
    <w:r>
      <w:rPr>
        <w:rStyle w:val="FontStyle33"/>
        <w:rFonts w:ascii="Times New Roman" w:hAnsi="Times New Roman"/>
        <w:sz w:val="16"/>
        <w:szCs w:val="16"/>
      </w:rPr>
      <w:t xml:space="preserve">                     </w:t>
    </w:r>
  </w:p>
  <w:p w:rsidR="00CB28C3" w:rsidRPr="00AB3E68" w:rsidRDefault="00CB28C3" w:rsidP="001766A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16"/>
      </w:rPr>
      <w:t xml:space="preserve">                                                                                                                                                                                </w:t>
    </w:r>
    <w:r w:rsidRPr="00511EF9"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2</w:t>
    </w:r>
  </w:p>
  <w:p w:rsidR="00CB28C3" w:rsidRDefault="00CB28C3" w:rsidP="001766AA">
    <w:pPr>
      <w:pStyle w:val="a5"/>
      <w:jc w:val="right"/>
      <w:rPr>
        <w:rStyle w:val="FontStyle33"/>
        <w:b w:val="0"/>
      </w:rPr>
    </w:pPr>
    <w:r w:rsidRPr="00511EF9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CB28C3" w:rsidRDefault="00CB28C3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78108" cy="352800"/>
          <wp:effectExtent l="0" t="0" r="0" b="0"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Рисунок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3</w:t>
    </w:r>
  </w:p>
  <w:p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A7058B" w:rsidRDefault="00A7058B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936" w:rsidRPr="00D7341F" w:rsidRDefault="00AF2936" w:rsidP="00AF293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AF2936"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84192" cy="352800"/>
          <wp:effectExtent l="0" t="0" r="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Рисунок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7341F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F2936" w:rsidRPr="00AB3E68" w:rsidRDefault="00AF2936" w:rsidP="00AF293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 w:rsidR="00D54C08" w:rsidRPr="00AB3E68">
      <w:rPr>
        <w:rStyle w:val="FontStyle33"/>
        <w:rFonts w:ascii="Times New Roman" w:hAnsi="Times New Roman"/>
        <w:b w:val="0"/>
        <w:sz w:val="20"/>
        <w:szCs w:val="20"/>
      </w:rPr>
      <w:t>4</w:t>
    </w:r>
  </w:p>
  <w:p w:rsidR="00AF2936" w:rsidRPr="00D7341F" w:rsidRDefault="00AF2936" w:rsidP="00AF2936">
    <w:pPr>
      <w:pStyle w:val="a5"/>
      <w:jc w:val="right"/>
    </w:pPr>
    <w:r w:rsidRPr="00AF2936">
      <w:rPr>
        <w:rStyle w:val="FontStyle33"/>
        <w:rFonts w:ascii="Times New Roman" w:hAnsi="Times New Roman"/>
        <w:b w:val="0"/>
        <w:sz w:val="20"/>
      </w:rPr>
      <w:t xml:space="preserve"> к </w:t>
    </w:r>
    <w:r>
      <w:rPr>
        <w:rStyle w:val="FontStyle33"/>
        <w:rFonts w:ascii="Times New Roman" w:hAnsi="Times New Roman"/>
        <w:b w:val="0"/>
        <w:sz w:val="20"/>
      </w:rPr>
      <w:t>Правилам и условиям ведения Индивидуального инвестиционного счёта</w:t>
    </w:r>
  </w:p>
  <w:p w:rsidR="00A7058B" w:rsidRDefault="00A7058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14E42F9"/>
    <w:multiLevelType w:val="singleLevel"/>
    <w:tmpl w:val="1BE4800C"/>
    <w:lvl w:ilvl="0">
      <w:start w:val="6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2">
    <w:nsid w:val="036F7B4A"/>
    <w:multiLevelType w:val="hybridMultilevel"/>
    <w:tmpl w:val="248A2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2406F"/>
    <w:multiLevelType w:val="multilevel"/>
    <w:tmpl w:val="23BEA0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0B3D4704"/>
    <w:multiLevelType w:val="singleLevel"/>
    <w:tmpl w:val="6A443044"/>
    <w:lvl w:ilvl="0">
      <w:start w:val="3"/>
      <w:numFmt w:val="decimal"/>
      <w:lvlText w:val="3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5">
    <w:nsid w:val="10117F9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44601AE"/>
    <w:multiLevelType w:val="singleLevel"/>
    <w:tmpl w:val="57BE9FD6"/>
    <w:lvl w:ilvl="0">
      <w:start w:val="1"/>
      <w:numFmt w:val="decimal"/>
      <w:lvlText w:val="9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7">
    <w:nsid w:val="160C0E9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04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189B15C9"/>
    <w:multiLevelType w:val="singleLevel"/>
    <w:tmpl w:val="D34C95DC"/>
    <w:lvl w:ilvl="0">
      <w:start w:val="5"/>
      <w:numFmt w:val="decimal"/>
      <w:lvlText w:val="2.1.%1. "/>
      <w:legacy w:legacy="1" w:legacySpace="0" w:legacyIndent="360"/>
      <w:lvlJc w:val="left"/>
      <w:pPr>
        <w:ind w:left="360" w:hanging="360"/>
      </w:pPr>
      <w:rPr>
        <w:rFonts w:cs="Times New Roman"/>
        <w:sz w:val="20"/>
        <w:szCs w:val="20"/>
      </w:rPr>
    </w:lvl>
  </w:abstractNum>
  <w:abstractNum w:abstractNumId="9">
    <w:nsid w:val="201E4B39"/>
    <w:multiLevelType w:val="hybridMultilevel"/>
    <w:tmpl w:val="B6882B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43C5803"/>
    <w:multiLevelType w:val="hybridMultilevel"/>
    <w:tmpl w:val="D45C4A20"/>
    <w:lvl w:ilvl="0" w:tplc="77C40D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5E20371"/>
    <w:multiLevelType w:val="multilevel"/>
    <w:tmpl w:val="8F0C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>
    <w:nsid w:val="3AC55182"/>
    <w:multiLevelType w:val="multilevel"/>
    <w:tmpl w:val="3E50F8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01A5E37"/>
    <w:multiLevelType w:val="multilevel"/>
    <w:tmpl w:val="42A62928"/>
    <w:lvl w:ilvl="0">
      <w:start w:val="11"/>
      <w:numFmt w:val="decimal"/>
      <w:lvlText w:val="%1."/>
      <w:lvlJc w:val="left"/>
      <w:pPr>
        <w:ind w:left="810" w:hanging="81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99" w:hanging="81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88" w:hanging="81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377" w:hanging="8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cs="Times New Roman" w:hint="default"/>
      </w:rPr>
    </w:lvl>
  </w:abstractNum>
  <w:abstractNum w:abstractNumId="14">
    <w:nsid w:val="49A45966"/>
    <w:multiLevelType w:val="hybridMultilevel"/>
    <w:tmpl w:val="F0B63AFA"/>
    <w:lvl w:ilvl="0" w:tplc="079AF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11254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8382FDF"/>
    <w:multiLevelType w:val="multilevel"/>
    <w:tmpl w:val="9754EC5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7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7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5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1800"/>
      </w:pPr>
      <w:rPr>
        <w:rFonts w:cs="Times New Roman" w:hint="default"/>
      </w:rPr>
    </w:lvl>
  </w:abstractNum>
  <w:abstractNum w:abstractNumId="17">
    <w:nsid w:val="5AD7374E"/>
    <w:multiLevelType w:val="multilevel"/>
    <w:tmpl w:val="C5F85C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837" w:hanging="45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>
    <w:nsid w:val="5E6232D0"/>
    <w:multiLevelType w:val="multilevel"/>
    <w:tmpl w:val="034E139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61427991"/>
    <w:multiLevelType w:val="singleLevel"/>
    <w:tmpl w:val="08BE9C0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24E142C"/>
    <w:multiLevelType w:val="singleLevel"/>
    <w:tmpl w:val="18725332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rFonts w:cs="Times New Roman"/>
        <w:sz w:val="20"/>
        <w:szCs w:val="20"/>
      </w:rPr>
    </w:lvl>
  </w:abstractNum>
  <w:abstractNum w:abstractNumId="21">
    <w:nsid w:val="648102D5"/>
    <w:multiLevelType w:val="multilevel"/>
    <w:tmpl w:val="9554476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2">
    <w:nsid w:val="6A0178C5"/>
    <w:multiLevelType w:val="singleLevel"/>
    <w:tmpl w:val="F3F0C508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A96518F"/>
    <w:multiLevelType w:val="hybridMultilevel"/>
    <w:tmpl w:val="5606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40196"/>
    <w:multiLevelType w:val="hybridMultilevel"/>
    <w:tmpl w:val="F520520A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D57526"/>
    <w:multiLevelType w:val="hybridMultilevel"/>
    <w:tmpl w:val="6CF68CC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EF5E03"/>
    <w:multiLevelType w:val="hybridMultilevel"/>
    <w:tmpl w:val="4C3870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E0308"/>
    <w:multiLevelType w:val="multilevel"/>
    <w:tmpl w:val="F71C885C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>
    <w:nsid w:val="74CD1BD9"/>
    <w:multiLevelType w:val="singleLevel"/>
    <w:tmpl w:val="FCA27D10"/>
    <w:lvl w:ilvl="0">
      <w:start w:val="8"/>
      <w:numFmt w:val="decimal"/>
      <w:lvlText w:val="2.3.%1. "/>
      <w:legacy w:legacy="1" w:legacySpace="0" w:legacyIndent="283"/>
      <w:lvlJc w:val="left"/>
      <w:pPr>
        <w:ind w:left="1134" w:hanging="283"/>
      </w:pPr>
      <w:rPr>
        <w:rFonts w:cs="Times New Roman"/>
        <w:b w:val="0"/>
        <w:bCs w:val="0"/>
        <w:i w:val="0"/>
        <w:iCs w:val="0"/>
        <w:sz w:val="22"/>
        <w:szCs w:val="22"/>
      </w:rPr>
    </w:lvl>
  </w:abstractNum>
  <w:abstractNum w:abstractNumId="29">
    <w:nsid w:val="7C644B41"/>
    <w:multiLevelType w:val="hybridMultilevel"/>
    <w:tmpl w:val="6CB4B05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CB3442C"/>
    <w:multiLevelType w:val="hybridMultilevel"/>
    <w:tmpl w:val="41D047F8"/>
    <w:lvl w:ilvl="0" w:tplc="DD56D798">
      <w:start w:val="1"/>
      <w:numFmt w:val="bullet"/>
      <w:lvlText w:val="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  <w:lvlOverride w:ilvl="0">
      <w:lvl w:ilvl="0">
        <w:start w:val="6"/>
        <w:numFmt w:val="decimal"/>
        <w:lvlText w:val="2.1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3">
    <w:abstractNumId w:val="20"/>
  </w:num>
  <w:num w:numId="4">
    <w:abstractNumId w:val="20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284" w:hanging="283"/>
        </w:pPr>
        <w:rPr>
          <w:rFonts w:cs="Times New Roman"/>
          <w:sz w:val="20"/>
          <w:szCs w:val="20"/>
        </w:rPr>
      </w:lvl>
    </w:lvlOverride>
  </w:num>
  <w:num w:numId="5">
    <w:abstractNumId w:val="4"/>
  </w:num>
  <w:num w:numId="6">
    <w:abstractNumId w:val="0"/>
    <w:lvlOverride w:ilvl="0">
      <w:lvl w:ilvl="0">
        <w:start w:val="8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6"/>
  </w:num>
  <w:num w:numId="8">
    <w:abstractNumId w:val="6"/>
    <w:lvlOverride w:ilvl="0">
      <w:lvl w:ilvl="0">
        <w:start w:val="2"/>
        <w:numFmt w:val="decimal"/>
        <w:lvlText w:val="9.%1. "/>
        <w:legacy w:legacy="1" w:legacySpace="0" w:legacyIndent="360"/>
        <w:lvlJc w:val="left"/>
        <w:pPr>
          <w:ind w:left="360" w:hanging="360"/>
        </w:pPr>
        <w:rPr>
          <w:rFonts w:cs="Times New Roman"/>
          <w:sz w:val="20"/>
          <w:szCs w:val="20"/>
        </w:rPr>
      </w:lvl>
    </w:lvlOverride>
  </w:num>
  <w:num w:numId="9">
    <w:abstractNumId w:val="19"/>
  </w:num>
  <w:num w:numId="10">
    <w:abstractNumId w:val="22"/>
  </w:num>
  <w:num w:numId="11">
    <w:abstractNumId w:val="28"/>
  </w:num>
  <w:num w:numId="12">
    <w:abstractNumId w:val="3"/>
  </w:num>
  <w:num w:numId="13">
    <w:abstractNumId w:val="25"/>
  </w:num>
  <w:num w:numId="14">
    <w:abstractNumId w:val="18"/>
  </w:num>
  <w:num w:numId="15">
    <w:abstractNumId w:val="1"/>
  </w:num>
  <w:num w:numId="16">
    <w:abstractNumId w:val="14"/>
  </w:num>
  <w:num w:numId="17">
    <w:abstractNumId w:val="21"/>
  </w:num>
  <w:num w:numId="18">
    <w:abstractNumId w:val="24"/>
  </w:num>
  <w:num w:numId="19">
    <w:abstractNumId w:val="30"/>
  </w:num>
  <w:num w:numId="20">
    <w:abstractNumId w:val="29"/>
  </w:num>
  <w:num w:numId="21">
    <w:abstractNumId w:val="16"/>
  </w:num>
  <w:num w:numId="22">
    <w:abstractNumId w:val="7"/>
  </w:num>
  <w:num w:numId="23">
    <w:abstractNumId w:val="10"/>
  </w:num>
  <w:num w:numId="24">
    <w:abstractNumId w:val="11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  <w:num w:numId="29">
    <w:abstractNumId w:val="12"/>
  </w:num>
  <w:num w:numId="30">
    <w:abstractNumId w:val="13"/>
  </w:num>
  <w:num w:numId="31">
    <w:abstractNumId w:val="26"/>
  </w:num>
  <w:num w:numId="32">
    <w:abstractNumId w:val="17"/>
  </w:num>
  <w:num w:numId="33">
    <w:abstractNumId w:val="15"/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Камышникова Анна">
    <w15:presenceInfo w15:providerId="Windows Live" w15:userId="3108477ea00683b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trackRevisions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17F65"/>
    <w:rsid w:val="00003892"/>
    <w:rsid w:val="00014856"/>
    <w:rsid w:val="00020ACA"/>
    <w:rsid w:val="0002308E"/>
    <w:rsid w:val="00024B39"/>
    <w:rsid w:val="00033D51"/>
    <w:rsid w:val="00041254"/>
    <w:rsid w:val="00052204"/>
    <w:rsid w:val="0005473B"/>
    <w:rsid w:val="0006311D"/>
    <w:rsid w:val="000664A8"/>
    <w:rsid w:val="00076393"/>
    <w:rsid w:val="00076CDA"/>
    <w:rsid w:val="000845CB"/>
    <w:rsid w:val="00097387"/>
    <w:rsid w:val="00097DEE"/>
    <w:rsid w:val="000A1548"/>
    <w:rsid w:val="000B5246"/>
    <w:rsid w:val="000D101E"/>
    <w:rsid w:val="000E2B33"/>
    <w:rsid w:val="000E2E14"/>
    <w:rsid w:val="000E39FF"/>
    <w:rsid w:val="000E65F9"/>
    <w:rsid w:val="000F052C"/>
    <w:rsid w:val="00104A37"/>
    <w:rsid w:val="00120813"/>
    <w:rsid w:val="0015141C"/>
    <w:rsid w:val="00166496"/>
    <w:rsid w:val="001766AA"/>
    <w:rsid w:val="00176EB5"/>
    <w:rsid w:val="001809E9"/>
    <w:rsid w:val="00186FDA"/>
    <w:rsid w:val="00190B84"/>
    <w:rsid w:val="001C3899"/>
    <w:rsid w:val="001D3591"/>
    <w:rsid w:val="00217ECA"/>
    <w:rsid w:val="00226CAC"/>
    <w:rsid w:val="00246FBD"/>
    <w:rsid w:val="00281B2A"/>
    <w:rsid w:val="00284104"/>
    <w:rsid w:val="00285756"/>
    <w:rsid w:val="00290DEE"/>
    <w:rsid w:val="00296D79"/>
    <w:rsid w:val="002A13AD"/>
    <w:rsid w:val="002A4947"/>
    <w:rsid w:val="002A55B9"/>
    <w:rsid w:val="002B1BB1"/>
    <w:rsid w:val="002C710C"/>
    <w:rsid w:val="002D5EF0"/>
    <w:rsid w:val="002E1025"/>
    <w:rsid w:val="0031166D"/>
    <w:rsid w:val="003135B3"/>
    <w:rsid w:val="00330199"/>
    <w:rsid w:val="00356DC8"/>
    <w:rsid w:val="00367CB7"/>
    <w:rsid w:val="00370196"/>
    <w:rsid w:val="00385598"/>
    <w:rsid w:val="00390484"/>
    <w:rsid w:val="00395126"/>
    <w:rsid w:val="003A4319"/>
    <w:rsid w:val="003B1B0B"/>
    <w:rsid w:val="003B2EFA"/>
    <w:rsid w:val="003E51AD"/>
    <w:rsid w:val="003F0C28"/>
    <w:rsid w:val="003F58E9"/>
    <w:rsid w:val="00402A1F"/>
    <w:rsid w:val="004052E0"/>
    <w:rsid w:val="00411661"/>
    <w:rsid w:val="00413360"/>
    <w:rsid w:val="00422C3C"/>
    <w:rsid w:val="00423D38"/>
    <w:rsid w:val="00441620"/>
    <w:rsid w:val="00445BE4"/>
    <w:rsid w:val="004679E9"/>
    <w:rsid w:val="00470879"/>
    <w:rsid w:val="00483D5F"/>
    <w:rsid w:val="004B022D"/>
    <w:rsid w:val="004C710F"/>
    <w:rsid w:val="004E0E76"/>
    <w:rsid w:val="004E1CFA"/>
    <w:rsid w:val="004E3C38"/>
    <w:rsid w:val="005152FA"/>
    <w:rsid w:val="00515B91"/>
    <w:rsid w:val="00521E04"/>
    <w:rsid w:val="00523D0D"/>
    <w:rsid w:val="00554951"/>
    <w:rsid w:val="005575DA"/>
    <w:rsid w:val="005646FB"/>
    <w:rsid w:val="00584619"/>
    <w:rsid w:val="005C7679"/>
    <w:rsid w:val="005E7016"/>
    <w:rsid w:val="005F6599"/>
    <w:rsid w:val="0060399E"/>
    <w:rsid w:val="00605E6A"/>
    <w:rsid w:val="0062455F"/>
    <w:rsid w:val="00640302"/>
    <w:rsid w:val="0064489B"/>
    <w:rsid w:val="006932AE"/>
    <w:rsid w:val="006A3FF6"/>
    <w:rsid w:val="006A6BF4"/>
    <w:rsid w:val="006A75DB"/>
    <w:rsid w:val="006B1F2E"/>
    <w:rsid w:val="006B5C4B"/>
    <w:rsid w:val="006D52B0"/>
    <w:rsid w:val="006E1546"/>
    <w:rsid w:val="00726CA0"/>
    <w:rsid w:val="00727299"/>
    <w:rsid w:val="0073679A"/>
    <w:rsid w:val="00745534"/>
    <w:rsid w:val="00745BA5"/>
    <w:rsid w:val="00755465"/>
    <w:rsid w:val="00772DE1"/>
    <w:rsid w:val="00785BB8"/>
    <w:rsid w:val="007B466E"/>
    <w:rsid w:val="007C17AF"/>
    <w:rsid w:val="007D6891"/>
    <w:rsid w:val="007E559A"/>
    <w:rsid w:val="007F30C9"/>
    <w:rsid w:val="007F326E"/>
    <w:rsid w:val="008126F6"/>
    <w:rsid w:val="0082323E"/>
    <w:rsid w:val="00827FF4"/>
    <w:rsid w:val="008356B4"/>
    <w:rsid w:val="00846AC3"/>
    <w:rsid w:val="0084709D"/>
    <w:rsid w:val="00871B76"/>
    <w:rsid w:val="00885008"/>
    <w:rsid w:val="008917C4"/>
    <w:rsid w:val="008B070B"/>
    <w:rsid w:val="008B395A"/>
    <w:rsid w:val="008B72F0"/>
    <w:rsid w:val="008C3AD4"/>
    <w:rsid w:val="008E12A1"/>
    <w:rsid w:val="008E2A82"/>
    <w:rsid w:val="008F2FB7"/>
    <w:rsid w:val="008F337A"/>
    <w:rsid w:val="00903EB0"/>
    <w:rsid w:val="0091700E"/>
    <w:rsid w:val="009352BF"/>
    <w:rsid w:val="00937F54"/>
    <w:rsid w:val="009414EC"/>
    <w:rsid w:val="009457DF"/>
    <w:rsid w:val="009613D5"/>
    <w:rsid w:val="00974B29"/>
    <w:rsid w:val="00995286"/>
    <w:rsid w:val="00996189"/>
    <w:rsid w:val="009A2EF2"/>
    <w:rsid w:val="009B0B00"/>
    <w:rsid w:val="009C2DBD"/>
    <w:rsid w:val="009F5B9D"/>
    <w:rsid w:val="00A0369B"/>
    <w:rsid w:val="00A04053"/>
    <w:rsid w:val="00A17973"/>
    <w:rsid w:val="00A17AEC"/>
    <w:rsid w:val="00A5203F"/>
    <w:rsid w:val="00A564F5"/>
    <w:rsid w:val="00A7058B"/>
    <w:rsid w:val="00A709C9"/>
    <w:rsid w:val="00AB094F"/>
    <w:rsid w:val="00AB3E68"/>
    <w:rsid w:val="00AB7AED"/>
    <w:rsid w:val="00AC60CC"/>
    <w:rsid w:val="00AD7ED1"/>
    <w:rsid w:val="00AE6055"/>
    <w:rsid w:val="00AF2936"/>
    <w:rsid w:val="00B11EBE"/>
    <w:rsid w:val="00B34991"/>
    <w:rsid w:val="00B53054"/>
    <w:rsid w:val="00B607DB"/>
    <w:rsid w:val="00B647E4"/>
    <w:rsid w:val="00B83CE6"/>
    <w:rsid w:val="00BB12CE"/>
    <w:rsid w:val="00C0426E"/>
    <w:rsid w:val="00C0451B"/>
    <w:rsid w:val="00C16227"/>
    <w:rsid w:val="00C25C23"/>
    <w:rsid w:val="00C45814"/>
    <w:rsid w:val="00C47975"/>
    <w:rsid w:val="00C55642"/>
    <w:rsid w:val="00C85735"/>
    <w:rsid w:val="00C9122E"/>
    <w:rsid w:val="00C94328"/>
    <w:rsid w:val="00CA1F25"/>
    <w:rsid w:val="00CB28C3"/>
    <w:rsid w:val="00CB2B81"/>
    <w:rsid w:val="00CB395F"/>
    <w:rsid w:val="00CB4CC0"/>
    <w:rsid w:val="00CC3178"/>
    <w:rsid w:val="00CC31CD"/>
    <w:rsid w:val="00CC43B0"/>
    <w:rsid w:val="00CE6B9B"/>
    <w:rsid w:val="00CF089E"/>
    <w:rsid w:val="00CF209D"/>
    <w:rsid w:val="00D02223"/>
    <w:rsid w:val="00D030DF"/>
    <w:rsid w:val="00D07373"/>
    <w:rsid w:val="00D10F55"/>
    <w:rsid w:val="00D151A4"/>
    <w:rsid w:val="00D15C36"/>
    <w:rsid w:val="00D36289"/>
    <w:rsid w:val="00D54C08"/>
    <w:rsid w:val="00D56F77"/>
    <w:rsid w:val="00D6355C"/>
    <w:rsid w:val="00D66E69"/>
    <w:rsid w:val="00D82133"/>
    <w:rsid w:val="00DA277C"/>
    <w:rsid w:val="00DA7633"/>
    <w:rsid w:val="00DB1A57"/>
    <w:rsid w:val="00DC3F01"/>
    <w:rsid w:val="00DD4986"/>
    <w:rsid w:val="00DD4F86"/>
    <w:rsid w:val="00DE496B"/>
    <w:rsid w:val="00DF3AF6"/>
    <w:rsid w:val="00DF7B63"/>
    <w:rsid w:val="00E12168"/>
    <w:rsid w:val="00E174ED"/>
    <w:rsid w:val="00E2402F"/>
    <w:rsid w:val="00E26D29"/>
    <w:rsid w:val="00E41E1B"/>
    <w:rsid w:val="00E55ECE"/>
    <w:rsid w:val="00E719DC"/>
    <w:rsid w:val="00E817DB"/>
    <w:rsid w:val="00EA1EED"/>
    <w:rsid w:val="00EA3E04"/>
    <w:rsid w:val="00EA60A5"/>
    <w:rsid w:val="00EC6329"/>
    <w:rsid w:val="00ED0541"/>
    <w:rsid w:val="00ED1738"/>
    <w:rsid w:val="00ED2399"/>
    <w:rsid w:val="00EE466C"/>
    <w:rsid w:val="00EF033C"/>
    <w:rsid w:val="00F17F65"/>
    <w:rsid w:val="00F60C58"/>
    <w:rsid w:val="00F67A86"/>
    <w:rsid w:val="00F67FFD"/>
    <w:rsid w:val="00F9018B"/>
    <w:rsid w:val="00F93B8D"/>
    <w:rsid w:val="00FA5A76"/>
    <w:rsid w:val="00FB40E7"/>
    <w:rsid w:val="00FC0977"/>
    <w:rsid w:val="00FC55EF"/>
    <w:rsid w:val="00FC5B8B"/>
    <w:rsid w:val="00FD06CE"/>
    <w:rsid w:val="00FD06D4"/>
    <w:rsid w:val="00FD4781"/>
    <w:rsid w:val="00FE40E2"/>
    <w:rsid w:val="00FE4871"/>
    <w:rsid w:val="00FE635A"/>
    <w:rsid w:val="00FF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35"/>
  </w:style>
  <w:style w:type="paragraph" w:styleId="1">
    <w:name w:val="heading 1"/>
    <w:basedOn w:val="a"/>
    <w:next w:val="a"/>
    <w:link w:val="10"/>
    <w:uiPriority w:val="99"/>
    <w:qFormat/>
    <w:rsid w:val="00F17F65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17F65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F17F65"/>
    <w:pPr>
      <w:keepNext/>
      <w:keepLines/>
      <w:widowControl w:val="0"/>
      <w:autoSpaceDE w:val="0"/>
      <w:autoSpaceDN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7F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17F6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17F65"/>
    <w:rPr>
      <w:rFonts w:ascii="Cambria" w:eastAsia="Times New Roman" w:hAnsi="Cambria" w:cs="Times New Roman"/>
      <w:i/>
      <w:color w:val="243F6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F17F6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5">
    <w:name w:val="header"/>
    <w:basedOn w:val="a"/>
    <w:link w:val="a6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F17F65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F17F65"/>
    <w:pPr>
      <w:widowControl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F17F65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17F65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9">
    <w:name w:val="page number"/>
    <w:basedOn w:val="a0"/>
    <w:uiPriority w:val="99"/>
    <w:rsid w:val="00F17F65"/>
    <w:rPr>
      <w:rFonts w:cs="Times New Roman"/>
    </w:rPr>
  </w:style>
  <w:style w:type="paragraph" w:customStyle="1" w:styleId="ConsNormal">
    <w:name w:val="ConsNormal"/>
    <w:uiPriority w:val="99"/>
    <w:rsid w:val="00F17F6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36"/>
      <w:szCs w:val="36"/>
      <w:lang w:eastAsia="ru-RU"/>
    </w:rPr>
  </w:style>
  <w:style w:type="paragraph" w:styleId="aa">
    <w:name w:val="Balloon Text"/>
    <w:basedOn w:val="a"/>
    <w:link w:val="ab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17F65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99"/>
    <w:qFormat/>
    <w:rsid w:val="00F17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odyText21">
    <w:name w:val="Body Text 21"/>
    <w:basedOn w:val="a"/>
    <w:uiPriority w:val="99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rsid w:val="00F17F65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rsid w:val="00F17F65"/>
    <w:rPr>
      <w:b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17F65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Default">
    <w:name w:val="Default"/>
    <w:uiPriority w:val="99"/>
    <w:rsid w:val="00F17F65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customStyle="1" w:styleId="af2">
    <w:name w:val="Цитаты"/>
    <w:basedOn w:val="a"/>
    <w:uiPriority w:val="99"/>
    <w:rsid w:val="00F17F65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99"/>
    <w:qFormat/>
    <w:rsid w:val="00F17F6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af4">
    <w:name w:val="Íàçâàíèå"/>
    <w:basedOn w:val="af5"/>
    <w:uiPriority w:val="99"/>
    <w:rsid w:val="00F17F65"/>
    <w:pPr>
      <w:tabs>
        <w:tab w:val="left" w:pos="2835"/>
      </w:tabs>
      <w:jc w:val="center"/>
    </w:pPr>
    <w:rPr>
      <w:b/>
      <w:bCs/>
      <w:sz w:val="20"/>
      <w:szCs w:val="20"/>
    </w:rPr>
  </w:style>
  <w:style w:type="paragraph" w:customStyle="1" w:styleId="af5">
    <w:name w:val="Îáû÷íûé"/>
    <w:uiPriority w:val="99"/>
    <w:rsid w:val="00F17F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17F65"/>
    <w:pPr>
      <w:widowControl w:val="0"/>
      <w:autoSpaceDE w:val="0"/>
      <w:autoSpaceDN w:val="0"/>
      <w:adjustRightInd w:val="0"/>
      <w:spacing w:after="0" w:line="20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styleId="af9">
    <w:name w:val="footnote text"/>
    <w:basedOn w:val="a"/>
    <w:link w:val="afa"/>
    <w:uiPriority w:val="99"/>
    <w:semiHidden/>
    <w:rsid w:val="00F17F6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sid w:val="00F17F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semiHidden/>
    <w:rsid w:val="00F17F65"/>
    <w:rPr>
      <w:rFonts w:cs="Times New Roman"/>
      <w:vertAlign w:val="superscript"/>
    </w:rPr>
  </w:style>
  <w:style w:type="paragraph" w:customStyle="1" w:styleId="210">
    <w:name w:val="Основной текст 21"/>
    <w:basedOn w:val="a"/>
    <w:uiPriority w:val="99"/>
    <w:rsid w:val="00F17F65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c">
    <w:name w:val="Revision"/>
    <w:hidden/>
    <w:uiPriority w:val="99"/>
    <w:semiHidden/>
    <w:rsid w:val="00F17F6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fd">
    <w:name w:val="Hyperlink"/>
    <w:basedOn w:val="a0"/>
    <w:uiPriority w:val="99"/>
    <w:semiHidden/>
    <w:rsid w:val="00F17F65"/>
    <w:rPr>
      <w:rFonts w:ascii="Arial" w:hAnsi="Arial" w:cs="Times New Roman"/>
      <w:color w:val="336699"/>
      <w:sz w:val="20"/>
      <w:u w:val="none"/>
      <w:effect w:val="none"/>
    </w:rPr>
  </w:style>
  <w:style w:type="character" w:styleId="afe">
    <w:name w:val="Strong"/>
    <w:basedOn w:val="a0"/>
    <w:uiPriority w:val="99"/>
    <w:qFormat/>
    <w:rsid w:val="00F17F65"/>
    <w:rPr>
      <w:rFonts w:cs="Times New Roman"/>
      <w:b/>
    </w:rPr>
  </w:style>
  <w:style w:type="character" w:customStyle="1" w:styleId="apple-converted-space">
    <w:name w:val="apple-converted-space"/>
    <w:uiPriority w:val="99"/>
    <w:rsid w:val="00F17F65"/>
  </w:style>
  <w:style w:type="character" w:customStyle="1" w:styleId="FontStyle33">
    <w:name w:val="Font Style33"/>
    <w:rsid w:val="00F17F65"/>
    <w:rPr>
      <w:rFonts w:ascii="Garamond" w:hAnsi="Garamond"/>
      <w:b/>
      <w:sz w:val="12"/>
    </w:rPr>
  </w:style>
  <w:style w:type="paragraph" w:customStyle="1" w:styleId="aff">
    <w:name w:val="Нормальный"/>
    <w:rsid w:val="00F17F6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ff0">
    <w:name w:val="Table Grid"/>
    <w:basedOn w:val="a1"/>
    <w:uiPriority w:val="59"/>
    <w:rsid w:val="00CF0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1">
    <w:name w:val="01 ЗНАЧЕНИЯ ПОЛЕЙ"/>
    <w:qFormat/>
    <w:rsid w:val="000D101E"/>
    <w:pPr>
      <w:spacing w:before="120" w:after="0" w:line="240" w:lineRule="auto"/>
      <w:ind w:left="34" w:right="-85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a"/>
    <w:rsid w:val="001766AA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5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555A6-9C9F-4990-85F9-D3A13B767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6234</Words>
  <Characters>35536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Денис Поликанов</cp:lastModifiedBy>
  <cp:revision>2</cp:revision>
  <dcterms:created xsi:type="dcterms:W3CDTF">2022-02-28T19:50:00Z</dcterms:created>
  <dcterms:modified xsi:type="dcterms:W3CDTF">2022-02-28T19:50:00Z</dcterms:modified>
</cp:coreProperties>
</file>